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C07A3" w14:textId="2FA55C2C" w:rsidR="00F16AF9" w:rsidRDefault="00F16AF9" w:rsidP="00F16AF9">
      <w:pPr>
        <w:pStyle w:val="CRCoverPage"/>
        <w:tabs>
          <w:tab w:val="right" w:pos="9639"/>
        </w:tabs>
        <w:spacing w:after="0"/>
        <w:rPr>
          <w:b/>
          <w:i/>
          <w:noProof/>
          <w:sz w:val="28"/>
        </w:rPr>
      </w:pPr>
      <w:r>
        <w:rPr>
          <w:b/>
          <w:noProof/>
          <w:sz w:val="24"/>
        </w:rPr>
        <w:t>3GPP TSG-CT Meeting #94-e</w:t>
      </w:r>
      <w:r>
        <w:rPr>
          <w:b/>
          <w:i/>
          <w:noProof/>
          <w:sz w:val="28"/>
        </w:rPr>
        <w:tab/>
      </w:r>
      <w:r>
        <w:rPr>
          <w:b/>
          <w:noProof/>
          <w:sz w:val="24"/>
        </w:rPr>
        <w:t>CP-213191</w:t>
      </w:r>
    </w:p>
    <w:p w14:paraId="5F8DDD37" w14:textId="089F0DEA" w:rsidR="00F16AF9" w:rsidRPr="002D5187" w:rsidRDefault="00F16AF9" w:rsidP="00F16AF9">
      <w:pPr>
        <w:pStyle w:val="CRCoverPage"/>
        <w:outlineLvl w:val="0"/>
        <w:rPr>
          <w:b/>
          <w:noProof/>
          <w:sz w:val="24"/>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December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906E9D">
        <w:rPr>
          <w:b/>
          <w:noProof/>
          <w:sz w:val="24"/>
        </w:rPr>
        <w:t xml:space="preserve"> </w:t>
      </w:r>
      <w:r w:rsidRPr="001104E5">
        <w:rPr>
          <w:b/>
          <w:noProof/>
          <w:sz w:val="24"/>
        </w:rPr>
        <w:t>was C4-216</w:t>
      </w:r>
      <w:r>
        <w:rPr>
          <w:b/>
          <w:noProof/>
          <w:sz w:val="24"/>
        </w:rPr>
        <w:t>347</w:t>
      </w:r>
    </w:p>
    <w:tbl>
      <w:tblPr>
        <w:tblW w:w="9641" w:type="dxa"/>
        <w:tblInd w:w="39"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F16AF9">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F16AF9">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F16AF9">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F16AF9">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BEF4DA8"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7F24A8">
              <w:rPr>
                <w:b/>
                <w:noProof/>
                <w:sz w:val="28"/>
                <w:lang w:eastAsia="zh-CN"/>
              </w:rPr>
              <w:t>0</w:t>
            </w:r>
            <w:r w:rsidR="005E50F0">
              <w:rPr>
                <w:b/>
                <w:noProof/>
                <w:sz w:val="28"/>
                <w:lang w:eastAsia="zh-CN"/>
              </w:rPr>
              <w:t>5</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4BD1168A" w:rsidR="001E41F3" w:rsidRPr="00410371" w:rsidRDefault="00377ED1" w:rsidP="00547111">
            <w:pPr>
              <w:pStyle w:val="CRCoverPage"/>
              <w:spacing w:after="0"/>
              <w:rPr>
                <w:noProof/>
                <w:lang w:eastAsia="zh-CN"/>
              </w:rPr>
            </w:pPr>
            <w:r>
              <w:rPr>
                <w:b/>
                <w:noProof/>
                <w:sz w:val="28"/>
                <w:lang w:eastAsia="zh-CN"/>
              </w:rPr>
              <w:t>0</w:t>
            </w:r>
            <w:r w:rsidR="004E698C">
              <w:rPr>
                <w:b/>
                <w:noProof/>
                <w:sz w:val="28"/>
                <w:lang w:eastAsia="zh-CN"/>
              </w:rPr>
              <w:t>408</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384F8DBA" w:rsidR="001E41F3" w:rsidRPr="00410371" w:rsidRDefault="00F16AF9" w:rsidP="00E13F3D">
            <w:pPr>
              <w:pStyle w:val="CRCoverPage"/>
              <w:spacing w:after="0"/>
              <w:jc w:val="center"/>
              <w:rPr>
                <w:b/>
                <w:noProof/>
                <w:lang w:eastAsia="zh-CN"/>
              </w:rPr>
            </w:pPr>
            <w:r>
              <w:rPr>
                <w:b/>
                <w:noProof/>
                <w:sz w:val="28"/>
                <w:lang w:eastAsia="zh-CN"/>
              </w:rPr>
              <w:t>1</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70C07699"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F15FF4">
              <w:rPr>
                <w:b/>
                <w:noProof/>
                <w:sz w:val="28"/>
                <w:lang w:eastAsia="zh-CN"/>
              </w:rPr>
              <w:t>4</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F16AF9">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F16AF9">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F16AF9">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4E9CC871" w:rsidR="001E41F3" w:rsidRDefault="00150E5E" w:rsidP="00D113D2">
            <w:pPr>
              <w:pStyle w:val="CRCoverPage"/>
              <w:spacing w:after="0"/>
              <w:ind w:left="100"/>
              <w:rPr>
                <w:noProof/>
                <w:lang w:eastAsia="zh-CN"/>
              </w:rPr>
            </w:pPr>
            <w:r w:rsidRPr="00150E5E">
              <w:rPr>
                <w:noProof/>
                <w:lang w:eastAsia="zh-CN"/>
              </w:rPr>
              <w:t xml:space="preserve">Update Roaming </w:t>
            </w:r>
            <w:r w:rsidR="0036465A">
              <w:rPr>
                <w:noProof/>
                <w:lang w:eastAsia="zh-CN"/>
              </w:rPr>
              <w:t>Information</w:t>
            </w:r>
            <w:r w:rsidRPr="00150E5E">
              <w:rPr>
                <w:noProof/>
                <w:lang w:eastAsia="zh-CN"/>
              </w:rPr>
              <w:t xml:space="preserve"> in EPC</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1B3A31CA" w:rsidR="001E41F3" w:rsidRDefault="0051599C" w:rsidP="00547111">
            <w:pPr>
              <w:pStyle w:val="CRCoverPage"/>
              <w:spacing w:after="0"/>
              <w:ind w:left="100"/>
              <w:rPr>
                <w:noProof/>
                <w:lang w:eastAsia="zh-CN"/>
              </w:rPr>
            </w:pPr>
            <w:r>
              <w:rPr>
                <w:noProof/>
              </w:rPr>
              <w:t>H</w:t>
            </w:r>
            <w:r>
              <w:rPr>
                <w:rFonts w:hint="eastAsia"/>
                <w:noProof/>
                <w:lang w:eastAsia="zh-CN"/>
              </w:rPr>
              <w:t>u</w:t>
            </w:r>
            <w:r>
              <w:rPr>
                <w:noProof/>
              </w:rPr>
              <w:t>awei</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22FCCD3C" w:rsidR="001E41F3" w:rsidRDefault="00377ED1" w:rsidP="00A17EE9">
            <w:pPr>
              <w:pStyle w:val="CRCoverPage"/>
              <w:spacing w:after="0"/>
              <w:ind w:left="100"/>
              <w:rPr>
                <w:noProof/>
                <w:lang w:eastAsia="zh-CN"/>
              </w:rPr>
            </w:pPr>
            <w:r w:rsidRPr="00560BE4">
              <w:rPr>
                <w:noProof/>
                <w:lang w:eastAsia="zh-CN"/>
              </w:rPr>
              <w:t>SBIProtoc17</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12C2C9B5"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377ED1">
              <w:rPr>
                <w:noProof/>
                <w:lang w:eastAsia="zh-CN"/>
              </w:rPr>
              <w:t>1</w:t>
            </w:r>
            <w:r w:rsidR="00553093">
              <w:rPr>
                <w:noProof/>
                <w:lang w:eastAsia="zh-CN"/>
              </w:rPr>
              <w:t>2</w:t>
            </w:r>
            <w:r>
              <w:rPr>
                <w:rFonts w:hint="eastAsia"/>
                <w:noProof/>
                <w:lang w:eastAsia="zh-CN"/>
              </w:rPr>
              <w:t>-</w:t>
            </w:r>
            <w:r w:rsidR="007D25E8">
              <w:rPr>
                <w:rFonts w:hint="eastAsia"/>
                <w:noProof/>
                <w:lang w:eastAsia="zh-CN"/>
              </w:rPr>
              <w:t>0</w:t>
            </w:r>
            <w:r w:rsidR="00553093">
              <w:rPr>
                <w:noProof/>
                <w:lang w:eastAsia="zh-CN"/>
              </w:rPr>
              <w:t>3</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74900EC4" w:rsidR="001E41F3" w:rsidRDefault="00B21BFF"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2AE85612" w:rsidR="00C24E56" w:rsidRPr="004471C5" w:rsidRDefault="00274148" w:rsidP="007C1E7F">
            <w:pPr>
              <w:pStyle w:val="CRCoverPage"/>
              <w:spacing w:after="0"/>
              <w:ind w:left="100"/>
              <w:rPr>
                <w:iCs/>
                <w:lang w:eastAsia="zh-CN"/>
              </w:rPr>
            </w:pPr>
            <w:r>
              <w:rPr>
                <w:rFonts w:hint="eastAsia"/>
                <w:iCs/>
                <w:lang w:eastAsia="zh-CN"/>
              </w:rPr>
              <w:t>T</w:t>
            </w:r>
            <w:r>
              <w:rPr>
                <w:iCs/>
                <w:lang w:eastAsia="zh-CN"/>
              </w:rPr>
              <w:t>he roaming status change is the specific monitoring event and kept synchronized between UDM and HSS, see the clause of TS 23.632, in the current definition, there is no interface to synchronize the roaming status change in the EPC domain to the UDM by the HSS and no interface provided to the UDM to store this information in the UDR.</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575A4193" w:rsidR="009C025E" w:rsidRDefault="004C25B5" w:rsidP="007C1E7F">
            <w:pPr>
              <w:pStyle w:val="CRCoverPage"/>
              <w:spacing w:after="0"/>
              <w:ind w:left="100"/>
              <w:rPr>
                <w:noProof/>
                <w:lang w:eastAsia="zh-CN"/>
              </w:rPr>
            </w:pPr>
            <w:r>
              <w:rPr>
                <w:rFonts w:hint="eastAsia"/>
                <w:noProof/>
                <w:lang w:eastAsia="zh-CN"/>
              </w:rPr>
              <w:t>A</w:t>
            </w:r>
            <w:r>
              <w:rPr>
                <w:noProof/>
                <w:lang w:eastAsia="zh-CN"/>
              </w:rPr>
              <w:t>dds the resource to store the roaming information in the EPC, and PUT and GET methods are added on the new resource.</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00E4A284" w:rsidR="001E41F3" w:rsidRDefault="00DA79C7" w:rsidP="007C1E7F">
            <w:pPr>
              <w:pStyle w:val="CRCoverPage"/>
              <w:spacing w:after="0"/>
              <w:ind w:left="100"/>
              <w:rPr>
                <w:noProof/>
                <w:lang w:eastAsia="zh-CN"/>
              </w:rPr>
            </w:pPr>
            <w:r>
              <w:rPr>
                <w:iCs/>
                <w:lang w:eastAsia="zh-CN"/>
              </w:rPr>
              <w:t>Stage 2 requirement synchronization of the roaming status change in the EPC domain to the UDM by the HSS is not addressed.</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08E7D160" w:rsidR="001E41F3" w:rsidRDefault="00DA79C7">
            <w:pPr>
              <w:pStyle w:val="CRCoverPage"/>
              <w:spacing w:after="0"/>
              <w:ind w:left="100"/>
              <w:rPr>
                <w:noProof/>
                <w:lang w:eastAsia="zh-CN"/>
              </w:rPr>
            </w:pPr>
            <w:r>
              <w:rPr>
                <w:rFonts w:hint="eastAsia"/>
                <w:noProof/>
                <w:lang w:eastAsia="zh-CN"/>
              </w:rPr>
              <w:t>5</w:t>
            </w:r>
            <w:r>
              <w:rPr>
                <w:noProof/>
                <w:lang w:eastAsia="zh-CN"/>
              </w:rPr>
              <w:t>.2.1, 5.2.</w:t>
            </w:r>
            <w:r w:rsidR="00234015">
              <w:rPr>
                <w:noProof/>
                <w:lang w:eastAsia="zh-CN"/>
              </w:rPr>
              <w:t>xx(new)</w:t>
            </w:r>
            <w:r>
              <w:rPr>
                <w:noProof/>
                <w:lang w:eastAsia="zh-CN"/>
              </w:rPr>
              <w:t xml:space="preserve">, </w:t>
            </w:r>
            <w:r w:rsidR="003B07B2">
              <w:rPr>
                <w:noProof/>
                <w:lang w:eastAsia="zh-CN"/>
              </w:rPr>
              <w:t xml:space="preserve">5.4.1, </w:t>
            </w:r>
            <w:r w:rsidR="00234015">
              <w:rPr>
                <w:noProof/>
                <w:lang w:eastAsia="zh-CN"/>
              </w:rPr>
              <w:t>A.2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117D2F2A" w:rsidR="001E41F3" w:rsidRDefault="003B07B2" w:rsidP="00736A9A">
            <w:pPr>
              <w:pStyle w:val="CRCoverPage"/>
              <w:spacing w:after="0"/>
              <w:ind w:left="100"/>
              <w:rPr>
                <w:noProof/>
              </w:rPr>
            </w:pPr>
            <w:r w:rsidRPr="005864D8">
              <w:rPr>
                <w:noProof/>
              </w:rPr>
              <w:t>This CR introd</w:t>
            </w:r>
            <w:r w:rsidRPr="003F3496">
              <w:rPr>
                <w:noProof/>
              </w:rPr>
              <w:t>uce</w:t>
            </w:r>
            <w:r>
              <w:rPr>
                <w:noProof/>
              </w:rPr>
              <w:t>s</w:t>
            </w:r>
            <w:r w:rsidRPr="003F3496">
              <w:rPr>
                <w:noProof/>
              </w:rPr>
              <w:t xml:space="preserve"> backward compatibile </w:t>
            </w:r>
            <w:r>
              <w:rPr>
                <w:noProof/>
              </w:rPr>
              <w:t>new feature</w:t>
            </w:r>
            <w:r w:rsidRPr="003F3496">
              <w:rPr>
                <w:noProof/>
              </w:rPr>
              <w:t xml:space="preserve"> to the Open</w:t>
            </w:r>
            <w:r>
              <w:rPr>
                <w:noProof/>
              </w:rPr>
              <w:t>API specification files of TS29505_</w:t>
            </w:r>
            <w:proofErr w:type="spellStart"/>
            <w:r>
              <w:t>Nudr_DataRepository</w:t>
            </w:r>
            <w:proofErr w:type="spellEnd"/>
            <w:r w:rsidRPr="00B3056F">
              <w:t xml:space="preserve"> 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59E1708D" w:rsidR="00C017CD" w:rsidRDefault="0051599C" w:rsidP="007151AA">
            <w:pPr>
              <w:pStyle w:val="CRCoverPage"/>
              <w:spacing w:after="0"/>
              <w:ind w:left="100"/>
              <w:rPr>
                <w:noProof/>
                <w:lang w:eastAsia="zh-CN"/>
              </w:rPr>
            </w:pPr>
            <w:r>
              <w:rPr>
                <w:noProof/>
                <w:lang w:eastAsia="zh-CN"/>
              </w:rPr>
              <w:t>R</w:t>
            </w:r>
            <w:r w:rsidRPr="009D6077">
              <w:rPr>
                <w:noProof/>
                <w:lang w:eastAsia="zh-CN"/>
              </w:rPr>
              <w:t>ev</w:t>
            </w:r>
            <w:r>
              <w:rPr>
                <w:noProof/>
                <w:lang w:eastAsia="zh-CN"/>
              </w:rPr>
              <w:t>1</w:t>
            </w:r>
            <w:bookmarkStart w:id="2" w:name="_GoBack"/>
            <w:bookmarkEnd w:id="2"/>
            <w:r>
              <w:rPr>
                <w:noProof/>
                <w:lang w:eastAsia="zh-CN"/>
              </w:rPr>
              <w:t>:</w:t>
            </w:r>
            <w:r w:rsidRPr="009D6077">
              <w:rPr>
                <w:noProof/>
                <w:lang w:eastAsia="zh-CN"/>
              </w:rPr>
              <w:t xml:space="preserve"> corrects Open API syntax errors detected during CR implementation.</w:t>
            </w: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12931E2F" w14:textId="77777777" w:rsidR="00377ED1" w:rsidRPr="00533C32" w:rsidRDefault="00377ED1" w:rsidP="00377ED1">
      <w:pPr>
        <w:pStyle w:val="2"/>
      </w:pPr>
      <w:bookmarkStart w:id="8" w:name="_Toc20126922"/>
      <w:bookmarkStart w:id="9" w:name="_Toc27588898"/>
      <w:bookmarkStart w:id="10" w:name="_Toc36459694"/>
      <w:bookmarkStart w:id="11" w:name="_Toc45029255"/>
      <w:bookmarkStart w:id="12" w:name="_Toc56520531"/>
      <w:bookmarkStart w:id="13" w:name="_Toc82686484"/>
      <w:r w:rsidRPr="00533C32">
        <w:rPr>
          <w:lang w:eastAsia="zh-CN"/>
        </w:rPr>
        <w:t>5</w:t>
      </w:r>
      <w:r w:rsidRPr="00533C32">
        <w:t>.</w:t>
      </w:r>
      <w:r w:rsidRPr="00533C32">
        <w:rPr>
          <w:lang w:eastAsia="zh-CN"/>
        </w:rPr>
        <w:t>2</w:t>
      </w:r>
      <w:r w:rsidRPr="00533C32">
        <w:tab/>
        <w:t>Resources</w:t>
      </w:r>
      <w:bookmarkEnd w:id="8"/>
      <w:bookmarkEnd w:id="9"/>
      <w:bookmarkEnd w:id="10"/>
      <w:bookmarkEnd w:id="11"/>
      <w:bookmarkEnd w:id="12"/>
      <w:bookmarkEnd w:id="13"/>
    </w:p>
    <w:p w14:paraId="30F9B3B0" w14:textId="77777777" w:rsidR="00377ED1" w:rsidRPr="00533C32" w:rsidRDefault="00377ED1" w:rsidP="00377ED1">
      <w:pPr>
        <w:pStyle w:val="3"/>
      </w:pPr>
      <w:bookmarkStart w:id="14" w:name="_Toc82686485"/>
      <w:r w:rsidRPr="00533C32">
        <w:t>5.2.1</w:t>
      </w:r>
      <w:r w:rsidRPr="00533C32">
        <w:tab/>
        <w:t>Overview</w:t>
      </w:r>
      <w:bookmarkEnd w:id="14"/>
    </w:p>
    <w:p w14:paraId="779DFDFF" w14:textId="363AE37A" w:rsidR="00377ED1" w:rsidRDefault="00377ED1" w:rsidP="00377ED1">
      <w:pPr>
        <w:pStyle w:val="TH"/>
        <w:rPr>
          <w:ins w:id="15" w:author="Huawei-CT4#107" w:date="2021-11-02T10:11:00Z"/>
        </w:rPr>
      </w:pPr>
      <w:del w:id="16" w:author="Huawei-CT4#107" w:date="2021-11-02T10:11:00Z">
        <w:r w:rsidDel="00377ED1">
          <w:object w:dxaOrig="10347" w:dyaOrig="17147" w14:anchorId="6F69D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75pt;height:714.35pt" o:ole="">
              <v:imagedata r:id="rId13" o:title=""/>
            </v:shape>
            <o:OLEObject Type="Embed" ProgID="Visio.Drawing.15" ShapeID="_x0000_i1025" DrawAspect="Content" ObjectID="_1699709993" r:id="rId14"/>
          </w:object>
        </w:r>
      </w:del>
    </w:p>
    <w:p w14:paraId="2E1BB6BD" w14:textId="0D3ADE1C" w:rsidR="00377ED1" w:rsidRPr="00377ED1" w:rsidRDefault="00377ED1" w:rsidP="00377ED1">
      <w:pPr>
        <w:pStyle w:val="TH"/>
        <w:rPr>
          <w:rPrChange w:id="17" w:author="Huawei-CT4#107" w:date="2021-11-02T10:10:00Z">
            <w:rPr>
              <w:lang w:val="en-US" w:eastAsia="zh-CN"/>
            </w:rPr>
          </w:rPrChange>
        </w:rPr>
      </w:pPr>
      <w:ins w:id="18" w:author="Huawei-CT4#107" w:date="2021-11-02T10:11:00Z">
        <w:r>
          <w:object w:dxaOrig="10336" w:dyaOrig="17430" w14:anchorId="676C711A">
            <v:shape id="_x0000_i1026" type="#_x0000_t75" style="width:423.25pt;height:713.75pt" o:ole="">
              <v:imagedata r:id="rId15" o:title=""/>
            </v:shape>
            <o:OLEObject Type="Embed" ProgID="Visio.Drawing.15" ShapeID="_x0000_i1026" DrawAspect="Content" ObjectID="_1699709994" r:id="rId16"/>
          </w:object>
        </w:r>
      </w:ins>
    </w:p>
    <w:p w14:paraId="2215667F" w14:textId="77777777" w:rsidR="00377ED1" w:rsidRPr="00533C32" w:rsidRDefault="00377ED1" w:rsidP="00377ED1">
      <w:pPr>
        <w:pStyle w:val="TF"/>
        <w:outlineLvl w:val="0"/>
        <w:rPr>
          <w:lang w:eastAsia="zh-CN"/>
        </w:rPr>
      </w:pPr>
      <w:r w:rsidRPr="00533C32">
        <w:t>Figure 5.2.1-1: Resource URI sub-level structure for subscription data</w:t>
      </w:r>
    </w:p>
    <w:p w14:paraId="2A09E364" w14:textId="77777777" w:rsidR="00377ED1" w:rsidRPr="00533C32" w:rsidRDefault="00377ED1" w:rsidP="00377ED1">
      <w:pPr>
        <w:pStyle w:val="TH"/>
        <w:rPr>
          <w:lang w:eastAsia="zh-CN"/>
        </w:rPr>
      </w:pPr>
      <w:r>
        <w:object w:dxaOrig="7383" w:dyaOrig="11799" w14:anchorId="4AC6DBC0">
          <v:shape id="_x0000_i1027" type="#_x0000_t75" style="width:369.4pt;height:589.75pt" o:ole="">
            <v:imagedata r:id="rId17" o:title=""/>
          </v:shape>
          <o:OLEObject Type="Embed" ProgID="Visio.Drawing.15" ShapeID="_x0000_i1027" DrawAspect="Content" ObjectID="_1699709995" r:id="rId18"/>
        </w:object>
      </w:r>
    </w:p>
    <w:p w14:paraId="58653138" w14:textId="77777777" w:rsidR="00377ED1" w:rsidRDefault="00377ED1" w:rsidP="00377ED1">
      <w:pPr>
        <w:pStyle w:val="TF"/>
        <w:outlineLvl w:val="0"/>
        <w:rPr>
          <w:lang w:eastAsia="zh-CN"/>
        </w:rPr>
      </w:pPr>
      <w:r w:rsidRPr="00533C32">
        <w:t>Figure 5.2.1-2: Resource URI sub-level structure for subscription data (cont.)</w:t>
      </w:r>
    </w:p>
    <w:p w14:paraId="3D1E0C88" w14:textId="77777777" w:rsidR="00377ED1" w:rsidRDefault="00377ED1" w:rsidP="00377ED1">
      <w:pPr>
        <w:pStyle w:val="TH"/>
      </w:pPr>
    </w:p>
    <w:p w14:paraId="44D3996B" w14:textId="77777777" w:rsidR="00377ED1" w:rsidRDefault="00377ED1" w:rsidP="00377ED1">
      <w:pPr>
        <w:pStyle w:val="TH"/>
        <w:rPr>
          <w:lang w:eastAsia="zh-CN"/>
        </w:rPr>
      </w:pPr>
      <w:r>
        <w:object w:dxaOrig="7249" w:dyaOrig="8943" w14:anchorId="49E93495">
          <v:shape id="_x0000_i1028" type="#_x0000_t75" style="width:362.5pt;height:447.65pt" o:ole="">
            <v:imagedata r:id="rId19" o:title=""/>
          </v:shape>
          <o:OLEObject Type="Embed" ProgID="Visio.Drawing.15" ShapeID="_x0000_i1028" DrawAspect="Content" ObjectID="_1699709996" r:id="rId20"/>
        </w:object>
      </w:r>
    </w:p>
    <w:p w14:paraId="04B179D0" w14:textId="77777777" w:rsidR="00377ED1" w:rsidRPr="00C17C4C" w:rsidRDefault="00377ED1" w:rsidP="00377ED1">
      <w:pPr>
        <w:pStyle w:val="TF"/>
        <w:outlineLvl w:val="0"/>
        <w:rPr>
          <w:lang w:eastAsia="zh-CN"/>
        </w:rPr>
      </w:pPr>
      <w:r>
        <w:t>Figure 5.2.1-</w:t>
      </w:r>
      <w:r>
        <w:rPr>
          <w:rFonts w:hint="eastAsia"/>
          <w:lang w:eastAsia="zh-CN"/>
        </w:rPr>
        <w:t>3</w:t>
      </w:r>
      <w:r w:rsidRPr="00533C32">
        <w:t>: Resource URI sub-level structure for subscription data (cont.)</w:t>
      </w:r>
    </w:p>
    <w:p w14:paraId="279ACF2B" w14:textId="77777777" w:rsidR="00377ED1" w:rsidRPr="00533C32" w:rsidRDefault="00377ED1" w:rsidP="00377ED1">
      <w:pPr>
        <w:rPr>
          <w:lang w:eastAsia="zh-CN"/>
        </w:rPr>
      </w:pPr>
      <w:r w:rsidRPr="00533C32">
        <w:t>Table 5.2.1-1 provides an overview of the resources and applicable HTTP methods.</w:t>
      </w:r>
    </w:p>
    <w:p w14:paraId="790A7DB5" w14:textId="77777777" w:rsidR="00377ED1" w:rsidRPr="00533C32" w:rsidRDefault="00377ED1" w:rsidP="00377ED1">
      <w:pPr>
        <w:pStyle w:val="TH"/>
        <w:outlineLvl w:val="0"/>
      </w:pPr>
      <w:r w:rsidRPr="00533C32">
        <w:t>Table 5.2.1-1: Resources and methods overview</w:t>
      </w:r>
    </w:p>
    <w:tbl>
      <w:tblPr>
        <w:tblW w:w="5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68"/>
        <w:gridCol w:w="3348"/>
        <w:gridCol w:w="838"/>
        <w:gridCol w:w="2154"/>
        <w:tblGridChange w:id="19">
          <w:tblGrid>
            <w:gridCol w:w="3468"/>
            <w:gridCol w:w="3348"/>
            <w:gridCol w:w="838"/>
            <w:gridCol w:w="2154"/>
          </w:tblGrid>
        </w:tblGridChange>
      </w:tblGrid>
      <w:tr w:rsidR="00377ED1" w:rsidRPr="00BC4D08" w14:paraId="372CD2ED"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8587D6" w14:textId="77777777" w:rsidR="00377ED1" w:rsidRPr="00D5200C" w:rsidRDefault="00377ED1" w:rsidP="003058A8">
            <w:pPr>
              <w:pStyle w:val="TAH"/>
              <w:rPr>
                <w:kern w:val="2"/>
                <w:lang w:val="en-US"/>
              </w:rPr>
            </w:pPr>
            <w:r w:rsidRPr="00D5200C">
              <w:rPr>
                <w:kern w:val="2"/>
                <w:lang w:val="en-US"/>
              </w:rPr>
              <w:t>Resource name</w:t>
            </w:r>
          </w:p>
        </w:tc>
        <w:tc>
          <w:tcPr>
            <w:tcW w:w="17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B8D29D" w14:textId="77777777" w:rsidR="00377ED1" w:rsidRPr="00D5200C" w:rsidRDefault="00377ED1" w:rsidP="003058A8">
            <w:pPr>
              <w:pStyle w:val="TAH"/>
              <w:rPr>
                <w:kern w:val="2"/>
                <w:lang w:val="en-US"/>
              </w:rPr>
            </w:pPr>
            <w:r w:rsidRPr="00D5200C">
              <w:rPr>
                <w:kern w:val="2"/>
                <w:lang w:val="en-US"/>
              </w:rPr>
              <w:t>Resource URI</w:t>
            </w:r>
          </w:p>
        </w:tc>
        <w:tc>
          <w:tcPr>
            <w:tcW w:w="4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74C1E2" w14:textId="77777777" w:rsidR="00377ED1" w:rsidRPr="00D5200C" w:rsidRDefault="00377ED1" w:rsidP="003058A8">
            <w:pPr>
              <w:pStyle w:val="TAH"/>
              <w:rPr>
                <w:kern w:val="2"/>
                <w:lang w:val="en-US"/>
              </w:rPr>
            </w:pPr>
            <w:r w:rsidRPr="00D5200C">
              <w:rPr>
                <w:kern w:val="2"/>
                <w:lang w:val="en-US"/>
              </w:rPr>
              <w:t xml:space="preserve">HTTP method </w:t>
            </w:r>
          </w:p>
        </w:tc>
        <w:tc>
          <w:tcPr>
            <w:tcW w:w="10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E9D7F" w14:textId="77777777" w:rsidR="00377ED1" w:rsidRPr="00D5200C" w:rsidRDefault="00377ED1" w:rsidP="003058A8">
            <w:pPr>
              <w:pStyle w:val="TAH"/>
              <w:rPr>
                <w:kern w:val="2"/>
                <w:lang w:val="en-US"/>
              </w:rPr>
            </w:pPr>
            <w:r w:rsidRPr="00D5200C">
              <w:rPr>
                <w:kern w:val="2"/>
                <w:lang w:val="en-US"/>
              </w:rPr>
              <w:t>Description</w:t>
            </w:r>
          </w:p>
        </w:tc>
      </w:tr>
      <w:tr w:rsidR="00377ED1" w:rsidRPr="00BC4D08" w14:paraId="4AB75FBB" w14:textId="77777777" w:rsidTr="00377ED1">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4DA49402" w14:textId="77777777" w:rsidR="00377ED1" w:rsidRPr="00D5200C" w:rsidRDefault="00377ED1" w:rsidP="003058A8">
            <w:pPr>
              <w:pStyle w:val="TAL"/>
              <w:rPr>
                <w:kern w:val="2"/>
                <w:lang w:val="en-US" w:eastAsia="zh-CN"/>
              </w:rPr>
            </w:pPr>
            <w:r w:rsidRPr="00D5200C">
              <w:rPr>
                <w:kern w:val="2"/>
                <w:lang w:val="en-US" w:eastAsia="zh-CN"/>
              </w:rPr>
              <w:t>AuthenticationSubscription</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3DCEED43" w14:textId="77777777" w:rsidR="00377ED1" w:rsidRPr="00D5200C" w:rsidRDefault="00377ED1" w:rsidP="003058A8">
            <w:pPr>
              <w:pStyle w:val="TAL"/>
              <w:rPr>
                <w:kern w:val="2"/>
                <w:lang w:val="en-US" w:eastAsia="zh-CN"/>
              </w:rPr>
            </w:pPr>
            <w:r w:rsidRPr="00D5200C">
              <w:rPr>
                <w:kern w:val="2"/>
                <w:lang w:val="en-US"/>
              </w:rPr>
              <w:t>/subscription-data/{ue</w:t>
            </w:r>
            <w:r w:rsidRPr="00D5200C">
              <w:rPr>
                <w:kern w:val="2"/>
                <w:lang w:val="en-US" w:eastAsia="zh-CN"/>
              </w:rPr>
              <w:t>I</w:t>
            </w:r>
            <w:r w:rsidRPr="00D5200C">
              <w:rPr>
                <w:kern w:val="2"/>
                <w:lang w:val="en-US"/>
              </w:rPr>
              <w:t>d}/authentication-data</w:t>
            </w:r>
            <w:r w:rsidRPr="00D5200C">
              <w:rPr>
                <w:kern w:val="2"/>
                <w:lang w:val="en-US" w:eastAsia="zh-CN"/>
              </w:rPr>
              <w:t>/authentication-subscription</w:t>
            </w:r>
          </w:p>
        </w:tc>
        <w:tc>
          <w:tcPr>
            <w:tcW w:w="427" w:type="pct"/>
            <w:tcBorders>
              <w:top w:val="single" w:sz="4" w:space="0" w:color="auto"/>
              <w:left w:val="single" w:sz="4" w:space="0" w:color="auto"/>
              <w:bottom w:val="single" w:sz="4" w:space="0" w:color="auto"/>
              <w:right w:val="single" w:sz="4" w:space="0" w:color="auto"/>
            </w:tcBorders>
            <w:hideMark/>
          </w:tcPr>
          <w:p w14:paraId="467109B1" w14:textId="77777777" w:rsidR="00377ED1" w:rsidRPr="00D5200C" w:rsidRDefault="00377ED1" w:rsidP="003058A8">
            <w:pPr>
              <w:pStyle w:val="TAL"/>
              <w:rPr>
                <w:kern w:val="2"/>
                <w:lang w:val="en-US" w:eastAsia="zh-CN"/>
              </w:rPr>
            </w:pPr>
            <w:r w:rsidRPr="00D5200C">
              <w:rPr>
                <w:kern w:val="2"/>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798DA9C8" w14:textId="77777777" w:rsidR="00377ED1" w:rsidRPr="00D5200C" w:rsidRDefault="00377ED1" w:rsidP="003058A8">
            <w:pPr>
              <w:pStyle w:val="TAL"/>
              <w:rPr>
                <w:kern w:val="2"/>
                <w:lang w:val="en-US" w:eastAsia="zh-CN"/>
              </w:rPr>
            </w:pPr>
            <w:r w:rsidRPr="00D5200C">
              <w:rPr>
                <w:kern w:val="2"/>
                <w:lang w:val="en-US" w:eastAsia="zh-CN"/>
              </w:rPr>
              <w:t>Retrieve a UE's authentication subscription data</w:t>
            </w:r>
          </w:p>
        </w:tc>
      </w:tr>
      <w:tr w:rsidR="00377ED1" w:rsidRPr="00BC4D08" w14:paraId="012FC0E4"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77E06F5C" w14:textId="77777777" w:rsidR="00377ED1" w:rsidRPr="00D5200C" w:rsidRDefault="00377ED1" w:rsidP="003058A8">
            <w:pPr>
              <w:spacing w:after="0"/>
              <w:rPr>
                <w:rFonts w:ascii="Arial" w:hAnsi="Arial"/>
                <w:kern w:val="2"/>
                <w:sz w:val="18"/>
                <w:lang w:val="en-US" w:eastAsia="zh-CN"/>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781D01DF" w14:textId="77777777" w:rsidR="00377ED1" w:rsidRPr="00D5200C" w:rsidRDefault="00377ED1" w:rsidP="003058A8">
            <w:pPr>
              <w:spacing w:after="0"/>
              <w:rPr>
                <w:rFonts w:ascii="Arial" w:hAnsi="Arial"/>
                <w:kern w:val="2"/>
                <w:sz w:val="18"/>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
          <w:p w14:paraId="0BDDC61F" w14:textId="77777777" w:rsidR="00377ED1" w:rsidRPr="00D5200C" w:rsidRDefault="00377ED1" w:rsidP="003058A8">
            <w:pPr>
              <w:pStyle w:val="TAL"/>
              <w:rPr>
                <w:kern w:val="2"/>
                <w:lang w:val="en-US" w:eastAsia="zh-CN"/>
              </w:rPr>
            </w:pPr>
            <w:r w:rsidRPr="00D5200C">
              <w:rPr>
                <w:kern w:val="2"/>
                <w:lang w:val="en-US" w:eastAsia="zh-CN"/>
              </w:rPr>
              <w:t>PATCH</w:t>
            </w:r>
          </w:p>
        </w:tc>
        <w:tc>
          <w:tcPr>
            <w:tcW w:w="1098" w:type="pct"/>
            <w:tcBorders>
              <w:top w:val="single" w:sz="4" w:space="0" w:color="auto"/>
              <w:left w:val="single" w:sz="4" w:space="0" w:color="auto"/>
              <w:bottom w:val="single" w:sz="4" w:space="0" w:color="auto"/>
              <w:right w:val="single" w:sz="4" w:space="0" w:color="auto"/>
            </w:tcBorders>
            <w:hideMark/>
          </w:tcPr>
          <w:p w14:paraId="56063B59" w14:textId="77777777" w:rsidR="00377ED1" w:rsidRPr="00D5200C" w:rsidRDefault="00377ED1" w:rsidP="003058A8">
            <w:pPr>
              <w:pStyle w:val="TAL"/>
              <w:rPr>
                <w:kern w:val="2"/>
                <w:lang w:val="en-US" w:eastAsia="zh-CN"/>
              </w:rPr>
            </w:pPr>
            <w:r w:rsidRPr="00D5200C">
              <w:rPr>
                <w:kern w:val="2"/>
                <w:lang w:val="en-US" w:eastAsia="zh-CN"/>
              </w:rPr>
              <w:t>Update a UE's authentication subscription data</w:t>
            </w:r>
          </w:p>
          <w:p w14:paraId="481FA5FD" w14:textId="77777777" w:rsidR="00377ED1" w:rsidRPr="00D5200C" w:rsidRDefault="00377ED1" w:rsidP="003058A8">
            <w:pPr>
              <w:pStyle w:val="TAL"/>
              <w:rPr>
                <w:kern w:val="2"/>
                <w:lang w:val="en-US" w:eastAsia="zh-CN"/>
              </w:rPr>
            </w:pPr>
            <w:r w:rsidRPr="00D5200C">
              <w:rPr>
                <w:kern w:val="2"/>
                <w:lang w:val="en-US" w:eastAsia="zh-CN"/>
              </w:rPr>
              <w:t>Updates shall be limited to the sequenceNumber attribute. Attempts to patch any other attribute shall be rejected by the UDR.</w:t>
            </w:r>
          </w:p>
        </w:tc>
      </w:tr>
      <w:tr w:rsidR="00377ED1" w:rsidRPr="00BC4D08" w14:paraId="09B0AFE2" w14:textId="77777777" w:rsidTr="00377ED1">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2007A679" w14:textId="77777777" w:rsidR="00377ED1" w:rsidRPr="00533C32" w:rsidRDefault="00377ED1" w:rsidP="003058A8">
            <w:pPr>
              <w:pStyle w:val="TAL"/>
              <w:rPr>
                <w:kern w:val="2"/>
                <w:lang w:val="en-US" w:eastAsia="zh-CN"/>
              </w:rPr>
            </w:pPr>
            <w:r w:rsidRPr="00D5200C">
              <w:rPr>
                <w:kern w:val="2"/>
                <w:lang w:val="en-US" w:eastAsia="zh-CN"/>
              </w:rPr>
              <w:t>AuthenticationSoR</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608A39E9" w14:textId="77777777" w:rsidR="00377ED1" w:rsidRPr="00D5200C" w:rsidRDefault="00377ED1" w:rsidP="003058A8">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d}/ue-update-confirmation-data/sor-data</w:t>
            </w:r>
          </w:p>
        </w:tc>
        <w:tc>
          <w:tcPr>
            <w:tcW w:w="427" w:type="pct"/>
            <w:tcBorders>
              <w:top w:val="single" w:sz="4" w:space="0" w:color="auto"/>
              <w:left w:val="single" w:sz="4" w:space="0" w:color="auto"/>
              <w:bottom w:val="single" w:sz="4" w:space="0" w:color="auto"/>
              <w:right w:val="single" w:sz="4" w:space="0" w:color="auto"/>
            </w:tcBorders>
            <w:hideMark/>
          </w:tcPr>
          <w:p w14:paraId="31DC8FB3" w14:textId="77777777" w:rsidR="00377ED1" w:rsidRPr="00D5200C" w:rsidRDefault="00377ED1" w:rsidP="003058A8">
            <w:pPr>
              <w:pStyle w:val="TAL"/>
              <w:rPr>
                <w:kern w:val="2"/>
                <w:lang w:val="en-US" w:eastAsia="zh-CN"/>
              </w:rPr>
            </w:pPr>
            <w:r w:rsidRPr="00D5200C">
              <w:rPr>
                <w:kern w:val="2"/>
                <w:lang w:val="en-US" w:eastAsia="zh-CN"/>
              </w:rPr>
              <w:t>PUT</w:t>
            </w:r>
          </w:p>
        </w:tc>
        <w:tc>
          <w:tcPr>
            <w:tcW w:w="1098" w:type="pct"/>
            <w:tcBorders>
              <w:top w:val="single" w:sz="4" w:space="0" w:color="auto"/>
              <w:left w:val="single" w:sz="4" w:space="0" w:color="auto"/>
              <w:bottom w:val="single" w:sz="4" w:space="0" w:color="auto"/>
              <w:right w:val="single" w:sz="4" w:space="0" w:color="auto"/>
            </w:tcBorders>
            <w:hideMark/>
          </w:tcPr>
          <w:p w14:paraId="7581A555" w14:textId="77777777" w:rsidR="00377ED1" w:rsidRPr="00D5200C" w:rsidRDefault="00377ED1" w:rsidP="003058A8">
            <w:pPr>
              <w:pStyle w:val="TAL"/>
              <w:rPr>
                <w:kern w:val="2"/>
                <w:lang w:val="en-US" w:eastAsia="zh-CN"/>
              </w:rPr>
            </w:pPr>
            <w:r w:rsidRPr="00D5200C">
              <w:rPr>
                <w:kern w:val="2"/>
                <w:lang w:val="en-US" w:eastAsia="zh-CN"/>
              </w:rPr>
              <w:t>Store UE's SOR acknowledgement information (SoR-XMAC-IUE)</w:t>
            </w:r>
          </w:p>
        </w:tc>
      </w:tr>
      <w:tr w:rsidR="00377ED1" w:rsidRPr="00BC4D08" w14:paraId="0D41A793"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5A582A45" w14:textId="77777777" w:rsidR="00377ED1" w:rsidRPr="00D5200C" w:rsidRDefault="00377ED1" w:rsidP="003058A8">
            <w:pPr>
              <w:spacing w:after="0"/>
              <w:rPr>
                <w:rFonts w:ascii="Arial" w:hAnsi="Arial"/>
                <w:kern w:val="2"/>
                <w:sz w:val="18"/>
                <w:lang w:val="en-US" w:eastAsia="zh-CN"/>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035A899D" w14:textId="77777777" w:rsidR="00377ED1" w:rsidRPr="00D5200C" w:rsidRDefault="00377ED1" w:rsidP="003058A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35DF8C4" w14:textId="77777777" w:rsidR="00377ED1" w:rsidRPr="00D5200C" w:rsidRDefault="00377ED1" w:rsidP="003058A8">
            <w:pPr>
              <w:pStyle w:val="TAL"/>
              <w:rPr>
                <w:kern w:val="2"/>
                <w:lang w:val="en-US" w:eastAsia="zh-CN"/>
              </w:rPr>
            </w:pPr>
            <w:r w:rsidRPr="00D5200C">
              <w:rPr>
                <w:kern w:val="2"/>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071D61E8" w14:textId="77777777" w:rsidR="00377ED1" w:rsidRPr="00D5200C" w:rsidRDefault="00377ED1" w:rsidP="003058A8">
            <w:pPr>
              <w:pStyle w:val="TAL"/>
              <w:rPr>
                <w:kern w:val="2"/>
                <w:lang w:val="en-US" w:eastAsia="zh-CN"/>
              </w:rPr>
            </w:pPr>
            <w:r w:rsidRPr="00D5200C">
              <w:rPr>
                <w:kern w:val="2"/>
                <w:lang w:val="en-US" w:eastAsia="zh-CN"/>
              </w:rPr>
              <w:t>Retrieve UE's SoR acknowledgement information</w:t>
            </w:r>
          </w:p>
        </w:tc>
      </w:tr>
      <w:tr w:rsidR="00377ED1" w:rsidRPr="00BC4D08" w14:paraId="3B7CC513" w14:textId="77777777" w:rsidTr="00377ED1">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2AC65EE9" w14:textId="77777777" w:rsidR="00377ED1" w:rsidRPr="00D5200C" w:rsidRDefault="00377ED1" w:rsidP="003058A8">
            <w:pPr>
              <w:pStyle w:val="TAL"/>
              <w:rPr>
                <w:kern w:val="2"/>
                <w:lang w:val="en-US" w:eastAsia="zh-CN"/>
              </w:rPr>
            </w:pPr>
            <w:r w:rsidRPr="00D5200C">
              <w:rPr>
                <w:kern w:val="2"/>
                <w:lang w:val="en-US" w:eastAsia="zh-CN"/>
              </w:rPr>
              <w:t>AuthenticationUPU</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1733E671" w14:textId="77777777" w:rsidR="00377ED1" w:rsidRPr="00D5200C" w:rsidRDefault="00377ED1" w:rsidP="003058A8">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d}/ue-update-confirmation-data/upu-data</w:t>
            </w:r>
          </w:p>
        </w:tc>
        <w:tc>
          <w:tcPr>
            <w:tcW w:w="427" w:type="pct"/>
            <w:tcBorders>
              <w:top w:val="single" w:sz="4" w:space="0" w:color="auto"/>
              <w:left w:val="single" w:sz="4" w:space="0" w:color="auto"/>
              <w:bottom w:val="single" w:sz="4" w:space="0" w:color="auto"/>
              <w:right w:val="single" w:sz="4" w:space="0" w:color="auto"/>
            </w:tcBorders>
            <w:hideMark/>
          </w:tcPr>
          <w:p w14:paraId="3D1C2FB4" w14:textId="77777777" w:rsidR="00377ED1" w:rsidRPr="00D5200C" w:rsidRDefault="00377ED1" w:rsidP="003058A8">
            <w:pPr>
              <w:pStyle w:val="TAL"/>
              <w:rPr>
                <w:kern w:val="2"/>
                <w:lang w:val="en-US" w:eastAsia="zh-CN"/>
              </w:rPr>
            </w:pPr>
            <w:r w:rsidRPr="00D5200C">
              <w:rPr>
                <w:kern w:val="2"/>
                <w:lang w:val="en-US" w:eastAsia="zh-CN"/>
              </w:rPr>
              <w:t>PUT</w:t>
            </w:r>
          </w:p>
        </w:tc>
        <w:tc>
          <w:tcPr>
            <w:tcW w:w="1098" w:type="pct"/>
            <w:tcBorders>
              <w:top w:val="single" w:sz="4" w:space="0" w:color="auto"/>
              <w:left w:val="single" w:sz="4" w:space="0" w:color="auto"/>
              <w:bottom w:val="single" w:sz="4" w:space="0" w:color="auto"/>
              <w:right w:val="single" w:sz="4" w:space="0" w:color="auto"/>
            </w:tcBorders>
            <w:hideMark/>
          </w:tcPr>
          <w:p w14:paraId="7D5EDE22" w14:textId="77777777" w:rsidR="00377ED1" w:rsidRPr="00D5200C" w:rsidRDefault="00377ED1" w:rsidP="003058A8">
            <w:pPr>
              <w:pStyle w:val="TAL"/>
              <w:rPr>
                <w:kern w:val="2"/>
                <w:lang w:val="en-US" w:eastAsia="zh-CN"/>
              </w:rPr>
            </w:pPr>
            <w:r w:rsidRPr="00D5200C">
              <w:rPr>
                <w:kern w:val="2"/>
                <w:lang w:val="en-US" w:eastAsia="zh-CN"/>
              </w:rPr>
              <w:t>Store UE Parameter Update acknowledgement information (UPU-XMAC-IUE)</w:t>
            </w:r>
          </w:p>
        </w:tc>
      </w:tr>
      <w:tr w:rsidR="00377ED1" w:rsidRPr="00BC4D08" w14:paraId="464F1210"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3CA13428" w14:textId="77777777" w:rsidR="00377ED1" w:rsidRPr="00D5200C" w:rsidRDefault="00377ED1" w:rsidP="003058A8">
            <w:pPr>
              <w:spacing w:after="0"/>
              <w:rPr>
                <w:rFonts w:ascii="Arial" w:hAnsi="Arial"/>
                <w:kern w:val="2"/>
                <w:sz w:val="18"/>
                <w:lang w:val="en-US" w:eastAsia="zh-CN"/>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0F5ABC99" w14:textId="77777777" w:rsidR="00377ED1" w:rsidRPr="00D5200C" w:rsidRDefault="00377ED1" w:rsidP="003058A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701F9CC" w14:textId="77777777" w:rsidR="00377ED1" w:rsidRPr="00D5200C" w:rsidRDefault="00377ED1" w:rsidP="003058A8">
            <w:pPr>
              <w:pStyle w:val="TAL"/>
              <w:rPr>
                <w:kern w:val="2"/>
                <w:lang w:val="en-US" w:eastAsia="zh-CN"/>
              </w:rPr>
            </w:pPr>
            <w:r w:rsidRPr="00D5200C">
              <w:rPr>
                <w:kern w:val="2"/>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11D8D424" w14:textId="77777777" w:rsidR="00377ED1" w:rsidRPr="00D5200C" w:rsidRDefault="00377ED1" w:rsidP="003058A8">
            <w:pPr>
              <w:pStyle w:val="TAL"/>
              <w:rPr>
                <w:kern w:val="2"/>
                <w:lang w:val="en-US" w:eastAsia="zh-CN"/>
              </w:rPr>
            </w:pPr>
            <w:r w:rsidRPr="00D5200C">
              <w:rPr>
                <w:kern w:val="2"/>
                <w:lang w:val="en-US" w:eastAsia="zh-CN"/>
              </w:rPr>
              <w:t>Retrieve UE Parameter Update acknowledgement information</w:t>
            </w:r>
          </w:p>
        </w:tc>
      </w:tr>
      <w:tr w:rsidR="00377ED1" w:rsidRPr="00BC4D08" w14:paraId="6C291590" w14:textId="77777777" w:rsidTr="00377ED1">
        <w:trPr>
          <w:jc w:val="center"/>
        </w:trPr>
        <w:tc>
          <w:tcPr>
            <w:tcW w:w="1768" w:type="pct"/>
            <w:vMerge w:val="restart"/>
            <w:tcBorders>
              <w:top w:val="single" w:sz="4" w:space="0" w:color="auto"/>
              <w:left w:val="single" w:sz="4" w:space="0" w:color="auto"/>
              <w:right w:val="single" w:sz="4" w:space="0" w:color="auto"/>
            </w:tcBorders>
            <w:hideMark/>
          </w:tcPr>
          <w:p w14:paraId="6274D75D" w14:textId="77777777" w:rsidR="00377ED1" w:rsidRPr="00D5200C" w:rsidRDefault="00377ED1" w:rsidP="003058A8">
            <w:pPr>
              <w:spacing w:after="0"/>
              <w:rPr>
                <w:rFonts w:ascii="Arial" w:hAnsi="Arial"/>
                <w:kern w:val="2"/>
                <w:sz w:val="18"/>
                <w:lang w:val="en-US" w:eastAsia="zh-CN"/>
              </w:rPr>
            </w:pPr>
            <w:r w:rsidRPr="00D5200C">
              <w:rPr>
                <w:rFonts w:ascii="Arial" w:hAnsi="Arial"/>
                <w:kern w:val="2"/>
                <w:sz w:val="18"/>
                <w:lang w:val="en-US" w:eastAsia="zh-CN"/>
              </w:rPr>
              <w:t>SubscribedSNSSAIs</w:t>
            </w:r>
          </w:p>
        </w:tc>
        <w:tc>
          <w:tcPr>
            <w:tcW w:w="1707" w:type="pct"/>
            <w:vMerge w:val="restart"/>
            <w:tcBorders>
              <w:top w:val="single" w:sz="4" w:space="0" w:color="auto"/>
              <w:left w:val="single" w:sz="4" w:space="0" w:color="auto"/>
              <w:right w:val="single" w:sz="4" w:space="0" w:color="auto"/>
            </w:tcBorders>
            <w:hideMark/>
          </w:tcPr>
          <w:p w14:paraId="3776E5AD" w14:textId="77777777" w:rsidR="00377ED1" w:rsidRPr="00D5200C" w:rsidRDefault="00377ED1" w:rsidP="003058A8">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/subscription-data/{ueId}/ue-update-confirmation-data/subscribed-snssais</w:t>
            </w:r>
          </w:p>
        </w:tc>
        <w:tc>
          <w:tcPr>
            <w:tcW w:w="427" w:type="pct"/>
            <w:tcBorders>
              <w:top w:val="single" w:sz="4" w:space="0" w:color="auto"/>
              <w:left w:val="single" w:sz="4" w:space="0" w:color="auto"/>
              <w:bottom w:val="single" w:sz="4" w:space="0" w:color="auto"/>
              <w:right w:val="single" w:sz="4" w:space="0" w:color="auto"/>
            </w:tcBorders>
            <w:hideMark/>
          </w:tcPr>
          <w:p w14:paraId="6755DDFC" w14:textId="77777777" w:rsidR="00377ED1" w:rsidRPr="00D5200C" w:rsidRDefault="00377ED1" w:rsidP="003058A8">
            <w:pPr>
              <w:pStyle w:val="TAL"/>
              <w:rPr>
                <w:kern w:val="2"/>
                <w:lang w:val="en-US" w:eastAsia="zh-CN"/>
              </w:rPr>
            </w:pPr>
            <w:r w:rsidRPr="00D5200C">
              <w:rPr>
                <w:kern w:val="2"/>
                <w:lang w:val="en-US" w:eastAsia="zh-CN"/>
              </w:rPr>
              <w:t>PUT</w:t>
            </w:r>
          </w:p>
        </w:tc>
        <w:tc>
          <w:tcPr>
            <w:tcW w:w="1098" w:type="pct"/>
            <w:tcBorders>
              <w:top w:val="single" w:sz="4" w:space="0" w:color="auto"/>
              <w:left w:val="single" w:sz="4" w:space="0" w:color="auto"/>
              <w:bottom w:val="single" w:sz="4" w:space="0" w:color="auto"/>
              <w:right w:val="single" w:sz="4" w:space="0" w:color="auto"/>
            </w:tcBorders>
            <w:hideMark/>
          </w:tcPr>
          <w:p w14:paraId="6431F8F7" w14:textId="77777777" w:rsidR="00377ED1" w:rsidRPr="00D5200C" w:rsidRDefault="00377ED1" w:rsidP="003058A8">
            <w:pPr>
              <w:pStyle w:val="TAL"/>
              <w:rPr>
                <w:kern w:val="2"/>
                <w:lang w:val="en-US" w:eastAsia="zh-CN"/>
              </w:rPr>
            </w:pPr>
            <w:r w:rsidRPr="00D5200C">
              <w:rPr>
                <w:kern w:val="2"/>
                <w:lang w:val="en-US" w:eastAsia="zh-CN"/>
              </w:rPr>
              <w:t xml:space="preserve">Store UE-acknowledgement info for change of subscribed S-NSSAIs  </w:t>
            </w:r>
          </w:p>
        </w:tc>
      </w:tr>
      <w:tr w:rsidR="00377ED1" w:rsidRPr="00BC4D08" w14:paraId="42FEE3D0" w14:textId="77777777" w:rsidTr="00377ED1">
        <w:trPr>
          <w:jc w:val="center"/>
        </w:trPr>
        <w:tc>
          <w:tcPr>
            <w:tcW w:w="1768" w:type="pct"/>
            <w:vMerge/>
            <w:tcBorders>
              <w:left w:val="single" w:sz="4" w:space="0" w:color="auto"/>
              <w:bottom w:val="single" w:sz="4" w:space="0" w:color="auto"/>
              <w:right w:val="single" w:sz="4" w:space="0" w:color="auto"/>
            </w:tcBorders>
            <w:vAlign w:val="center"/>
            <w:hideMark/>
          </w:tcPr>
          <w:p w14:paraId="7F2D1C7C" w14:textId="77777777" w:rsidR="00377ED1" w:rsidRPr="00D5200C" w:rsidRDefault="00377ED1" w:rsidP="003058A8">
            <w:pPr>
              <w:spacing w:after="0"/>
              <w:rPr>
                <w:rFonts w:ascii="Arial" w:hAnsi="Arial"/>
                <w:kern w:val="2"/>
                <w:sz w:val="18"/>
                <w:lang w:val="en-US" w:eastAsia="zh-CN"/>
              </w:rPr>
            </w:pPr>
          </w:p>
        </w:tc>
        <w:tc>
          <w:tcPr>
            <w:tcW w:w="1707" w:type="pct"/>
            <w:vMerge/>
            <w:tcBorders>
              <w:left w:val="single" w:sz="4" w:space="0" w:color="auto"/>
              <w:bottom w:val="single" w:sz="4" w:space="0" w:color="auto"/>
              <w:right w:val="single" w:sz="4" w:space="0" w:color="auto"/>
            </w:tcBorders>
            <w:vAlign w:val="center"/>
            <w:hideMark/>
          </w:tcPr>
          <w:p w14:paraId="00AAC5E6" w14:textId="77777777" w:rsidR="00377ED1" w:rsidRPr="00D5200C" w:rsidRDefault="00377ED1" w:rsidP="003058A8">
            <w:pPr>
              <w:spacing w:after="0"/>
              <w:rPr>
                <w:rFonts w:ascii="Arial" w:hAnsi="Arial"/>
                <w:kern w:val="2"/>
                <w:sz w:val="18"/>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
          <w:p w14:paraId="3276BDFB" w14:textId="77777777" w:rsidR="00377ED1" w:rsidRPr="00D5200C" w:rsidRDefault="00377ED1" w:rsidP="003058A8">
            <w:pPr>
              <w:pStyle w:val="TAL"/>
              <w:rPr>
                <w:kern w:val="2"/>
                <w:lang w:val="en-US" w:eastAsia="zh-CN"/>
              </w:rPr>
            </w:pPr>
            <w:r w:rsidRPr="00D5200C">
              <w:rPr>
                <w:kern w:val="2"/>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10630D38" w14:textId="77777777" w:rsidR="00377ED1" w:rsidRPr="00D5200C" w:rsidRDefault="00377ED1" w:rsidP="003058A8">
            <w:pPr>
              <w:pStyle w:val="TAL"/>
              <w:rPr>
                <w:kern w:val="2"/>
                <w:lang w:val="en-US" w:eastAsia="zh-CN"/>
              </w:rPr>
            </w:pPr>
            <w:r w:rsidRPr="00D5200C">
              <w:rPr>
                <w:kern w:val="2"/>
                <w:lang w:val="en-US" w:eastAsia="zh-CN"/>
              </w:rPr>
              <w:t xml:space="preserve">Retrieve UE-acknowledgement info for change of subscribed S-NSSAIs  </w:t>
            </w:r>
          </w:p>
        </w:tc>
      </w:tr>
      <w:tr w:rsidR="00377ED1" w:rsidRPr="00BC4D08" w14:paraId="34F6981A" w14:textId="77777777" w:rsidTr="00377ED1">
        <w:trPr>
          <w:jc w:val="center"/>
        </w:trPr>
        <w:tc>
          <w:tcPr>
            <w:tcW w:w="1768" w:type="pct"/>
            <w:vMerge w:val="restart"/>
            <w:tcBorders>
              <w:top w:val="single" w:sz="4" w:space="0" w:color="auto"/>
              <w:left w:val="single" w:sz="4" w:space="0" w:color="auto"/>
              <w:right w:val="single" w:sz="4" w:space="0" w:color="auto"/>
            </w:tcBorders>
            <w:hideMark/>
          </w:tcPr>
          <w:p w14:paraId="4776892D" w14:textId="77777777" w:rsidR="00377ED1" w:rsidRPr="00D5200C" w:rsidRDefault="00377ED1" w:rsidP="003058A8">
            <w:pPr>
              <w:spacing w:after="0"/>
              <w:rPr>
                <w:rFonts w:ascii="Arial" w:hAnsi="Arial"/>
                <w:kern w:val="2"/>
                <w:sz w:val="18"/>
                <w:lang w:val="en-US" w:eastAsia="zh-CN"/>
              </w:rPr>
            </w:pPr>
            <w:r w:rsidRPr="00D5200C">
              <w:rPr>
                <w:rFonts w:ascii="Arial" w:hAnsi="Arial"/>
                <w:kern w:val="2"/>
                <w:sz w:val="18"/>
                <w:lang w:val="en-US" w:eastAsia="zh-CN"/>
              </w:rPr>
              <w:t>SubscribedCAG</w:t>
            </w:r>
          </w:p>
        </w:tc>
        <w:tc>
          <w:tcPr>
            <w:tcW w:w="1707" w:type="pct"/>
            <w:vMerge w:val="restart"/>
            <w:tcBorders>
              <w:top w:val="single" w:sz="4" w:space="0" w:color="auto"/>
              <w:left w:val="single" w:sz="4" w:space="0" w:color="auto"/>
              <w:right w:val="single" w:sz="4" w:space="0" w:color="auto"/>
            </w:tcBorders>
            <w:hideMark/>
          </w:tcPr>
          <w:p w14:paraId="29796701" w14:textId="77777777" w:rsidR="00377ED1" w:rsidRPr="00D5200C" w:rsidRDefault="00377ED1" w:rsidP="003058A8">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/subscription-data/{ueId}/ue-update-confirmation-data/subscribed-cag</w:t>
            </w:r>
          </w:p>
        </w:tc>
        <w:tc>
          <w:tcPr>
            <w:tcW w:w="427" w:type="pct"/>
            <w:tcBorders>
              <w:top w:val="single" w:sz="4" w:space="0" w:color="auto"/>
              <w:left w:val="single" w:sz="4" w:space="0" w:color="auto"/>
              <w:bottom w:val="single" w:sz="4" w:space="0" w:color="auto"/>
              <w:right w:val="single" w:sz="4" w:space="0" w:color="auto"/>
            </w:tcBorders>
            <w:hideMark/>
          </w:tcPr>
          <w:p w14:paraId="31715B2B" w14:textId="77777777" w:rsidR="00377ED1" w:rsidRPr="00D5200C" w:rsidRDefault="00377ED1" w:rsidP="003058A8">
            <w:pPr>
              <w:pStyle w:val="TAL"/>
              <w:rPr>
                <w:kern w:val="2"/>
                <w:lang w:val="en-US" w:eastAsia="zh-CN"/>
              </w:rPr>
            </w:pPr>
            <w:r w:rsidRPr="00D5200C">
              <w:rPr>
                <w:kern w:val="2"/>
                <w:lang w:val="en-US" w:eastAsia="zh-CN"/>
              </w:rPr>
              <w:t>PUT</w:t>
            </w:r>
          </w:p>
        </w:tc>
        <w:tc>
          <w:tcPr>
            <w:tcW w:w="1098" w:type="pct"/>
            <w:tcBorders>
              <w:top w:val="single" w:sz="4" w:space="0" w:color="auto"/>
              <w:left w:val="single" w:sz="4" w:space="0" w:color="auto"/>
              <w:bottom w:val="single" w:sz="4" w:space="0" w:color="auto"/>
              <w:right w:val="single" w:sz="4" w:space="0" w:color="auto"/>
            </w:tcBorders>
            <w:hideMark/>
          </w:tcPr>
          <w:p w14:paraId="64C3573C" w14:textId="77777777" w:rsidR="00377ED1" w:rsidRPr="00D5200C" w:rsidRDefault="00377ED1" w:rsidP="003058A8">
            <w:pPr>
              <w:pStyle w:val="TAL"/>
              <w:rPr>
                <w:kern w:val="2"/>
                <w:lang w:val="en-US" w:eastAsia="zh-CN"/>
              </w:rPr>
            </w:pPr>
            <w:r w:rsidRPr="00D5200C">
              <w:rPr>
                <w:kern w:val="2"/>
                <w:lang w:val="en-US" w:eastAsia="zh-CN"/>
              </w:rPr>
              <w:t>Store UE-acknowledgement info for change of subscribed CAG</w:t>
            </w:r>
          </w:p>
        </w:tc>
      </w:tr>
      <w:tr w:rsidR="00377ED1" w:rsidRPr="00BC4D08" w14:paraId="0581C0F8" w14:textId="77777777" w:rsidTr="00377ED1">
        <w:trPr>
          <w:jc w:val="center"/>
        </w:trPr>
        <w:tc>
          <w:tcPr>
            <w:tcW w:w="1768" w:type="pct"/>
            <w:vMerge/>
            <w:tcBorders>
              <w:left w:val="single" w:sz="4" w:space="0" w:color="auto"/>
              <w:bottom w:val="single" w:sz="4" w:space="0" w:color="auto"/>
              <w:right w:val="single" w:sz="4" w:space="0" w:color="auto"/>
            </w:tcBorders>
            <w:vAlign w:val="center"/>
            <w:hideMark/>
          </w:tcPr>
          <w:p w14:paraId="7335E839" w14:textId="77777777" w:rsidR="00377ED1" w:rsidRPr="00D5200C" w:rsidRDefault="00377ED1" w:rsidP="003058A8">
            <w:pPr>
              <w:spacing w:after="0"/>
              <w:rPr>
                <w:rFonts w:ascii="Arial" w:hAnsi="Arial"/>
                <w:kern w:val="2"/>
                <w:sz w:val="18"/>
                <w:lang w:val="en-US" w:eastAsia="zh-CN"/>
              </w:rPr>
            </w:pPr>
          </w:p>
        </w:tc>
        <w:tc>
          <w:tcPr>
            <w:tcW w:w="1707" w:type="pct"/>
            <w:vMerge/>
            <w:tcBorders>
              <w:left w:val="single" w:sz="4" w:space="0" w:color="auto"/>
              <w:bottom w:val="single" w:sz="4" w:space="0" w:color="auto"/>
              <w:right w:val="single" w:sz="4" w:space="0" w:color="auto"/>
            </w:tcBorders>
            <w:vAlign w:val="center"/>
            <w:hideMark/>
          </w:tcPr>
          <w:p w14:paraId="761AB72F" w14:textId="77777777" w:rsidR="00377ED1" w:rsidRPr="00D5200C" w:rsidRDefault="00377ED1" w:rsidP="003058A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9F2763D" w14:textId="77777777" w:rsidR="00377ED1" w:rsidRPr="00D5200C" w:rsidRDefault="00377ED1" w:rsidP="003058A8">
            <w:pPr>
              <w:pStyle w:val="TAL"/>
              <w:rPr>
                <w:kern w:val="2"/>
                <w:lang w:val="en-US" w:eastAsia="zh-CN"/>
              </w:rPr>
            </w:pPr>
            <w:r w:rsidRPr="00D5200C">
              <w:rPr>
                <w:kern w:val="2"/>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65AEFF37" w14:textId="77777777" w:rsidR="00377ED1" w:rsidRPr="00D5200C" w:rsidRDefault="00377ED1" w:rsidP="003058A8">
            <w:pPr>
              <w:pStyle w:val="TAL"/>
              <w:rPr>
                <w:kern w:val="2"/>
                <w:lang w:val="en-US" w:eastAsia="zh-CN"/>
              </w:rPr>
            </w:pPr>
            <w:r w:rsidRPr="00D5200C">
              <w:rPr>
                <w:kern w:val="2"/>
                <w:lang w:val="en-US" w:eastAsia="zh-CN"/>
              </w:rPr>
              <w:t>Retrieve UE-acknowledgement info for change of subscribed CAG</w:t>
            </w:r>
          </w:p>
        </w:tc>
      </w:tr>
      <w:tr w:rsidR="00377ED1" w:rsidRPr="00BC4D08" w14:paraId="39258FBF" w14:textId="77777777" w:rsidTr="00377ED1">
        <w:trPr>
          <w:jc w:val="center"/>
        </w:trPr>
        <w:tc>
          <w:tcPr>
            <w:tcW w:w="1768" w:type="pct"/>
            <w:vMerge w:val="restart"/>
            <w:tcBorders>
              <w:top w:val="single" w:sz="4" w:space="0" w:color="auto"/>
              <w:left w:val="single" w:sz="4" w:space="0" w:color="auto"/>
              <w:right w:val="single" w:sz="4" w:space="0" w:color="auto"/>
            </w:tcBorders>
            <w:hideMark/>
          </w:tcPr>
          <w:p w14:paraId="5DD4915B" w14:textId="77777777" w:rsidR="00377ED1" w:rsidRPr="00D5200C" w:rsidRDefault="00377ED1" w:rsidP="003058A8">
            <w:pPr>
              <w:pStyle w:val="TAL"/>
              <w:rPr>
                <w:kern w:val="2"/>
                <w:lang w:val="en-US" w:eastAsia="zh-CN"/>
              </w:rPr>
            </w:pPr>
            <w:r w:rsidRPr="00D5200C">
              <w:rPr>
                <w:kern w:val="2"/>
                <w:lang w:val="en-US" w:eastAsia="zh-CN"/>
              </w:rPr>
              <w:t>AuthenticationStatus</w:t>
            </w:r>
          </w:p>
        </w:tc>
        <w:tc>
          <w:tcPr>
            <w:tcW w:w="1707" w:type="pct"/>
            <w:vMerge w:val="restart"/>
            <w:tcBorders>
              <w:top w:val="single" w:sz="4" w:space="0" w:color="auto"/>
              <w:left w:val="single" w:sz="4" w:space="0" w:color="auto"/>
              <w:right w:val="single" w:sz="4" w:space="0" w:color="auto"/>
            </w:tcBorders>
            <w:hideMark/>
          </w:tcPr>
          <w:p w14:paraId="3ED930CB" w14:textId="77777777" w:rsidR="00377ED1" w:rsidRPr="00D5200C" w:rsidRDefault="00377ED1" w:rsidP="003058A8">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d}/authentication-data/authentication-status</w:t>
            </w:r>
          </w:p>
        </w:tc>
        <w:tc>
          <w:tcPr>
            <w:tcW w:w="427" w:type="pct"/>
            <w:tcBorders>
              <w:top w:val="single" w:sz="4" w:space="0" w:color="auto"/>
              <w:left w:val="single" w:sz="4" w:space="0" w:color="auto"/>
              <w:bottom w:val="single" w:sz="4" w:space="0" w:color="auto"/>
              <w:right w:val="single" w:sz="4" w:space="0" w:color="auto"/>
            </w:tcBorders>
            <w:hideMark/>
          </w:tcPr>
          <w:p w14:paraId="2D31A254" w14:textId="77777777" w:rsidR="00377ED1" w:rsidRPr="00D5200C" w:rsidRDefault="00377ED1" w:rsidP="003058A8">
            <w:pPr>
              <w:pStyle w:val="TAL"/>
              <w:rPr>
                <w:kern w:val="2"/>
                <w:lang w:val="en-US" w:eastAsia="zh-CN"/>
              </w:rPr>
            </w:pPr>
            <w:r w:rsidRPr="00D5200C">
              <w:rPr>
                <w:kern w:val="2"/>
                <w:lang w:val="en-US" w:eastAsia="zh-CN"/>
              </w:rPr>
              <w:t>PUT</w:t>
            </w:r>
          </w:p>
        </w:tc>
        <w:tc>
          <w:tcPr>
            <w:tcW w:w="1098" w:type="pct"/>
            <w:tcBorders>
              <w:top w:val="single" w:sz="4" w:space="0" w:color="auto"/>
              <w:left w:val="single" w:sz="4" w:space="0" w:color="auto"/>
              <w:bottom w:val="single" w:sz="4" w:space="0" w:color="auto"/>
              <w:right w:val="single" w:sz="4" w:space="0" w:color="auto"/>
            </w:tcBorders>
            <w:hideMark/>
          </w:tcPr>
          <w:p w14:paraId="642D4E66" w14:textId="77777777" w:rsidR="00377ED1" w:rsidRPr="00D5200C" w:rsidRDefault="00377ED1" w:rsidP="003058A8">
            <w:pPr>
              <w:pStyle w:val="TAL"/>
              <w:rPr>
                <w:kern w:val="2"/>
                <w:lang w:val="en-US" w:eastAsia="zh-CN"/>
              </w:rPr>
            </w:pPr>
            <w:r w:rsidRPr="00D5200C">
              <w:rPr>
                <w:kern w:val="2"/>
                <w:lang w:val="en-US" w:eastAsia="zh-CN"/>
              </w:rPr>
              <w:t>Store a UE's authentication status</w:t>
            </w:r>
          </w:p>
        </w:tc>
      </w:tr>
      <w:tr w:rsidR="00377ED1" w:rsidRPr="00BC4D08" w14:paraId="38E07720" w14:textId="77777777" w:rsidTr="00377ED1">
        <w:trPr>
          <w:jc w:val="center"/>
        </w:trPr>
        <w:tc>
          <w:tcPr>
            <w:tcW w:w="1768" w:type="pct"/>
            <w:vMerge/>
            <w:tcBorders>
              <w:left w:val="single" w:sz="4" w:space="0" w:color="auto"/>
              <w:right w:val="single" w:sz="4" w:space="0" w:color="auto"/>
            </w:tcBorders>
            <w:vAlign w:val="center"/>
            <w:hideMark/>
          </w:tcPr>
          <w:p w14:paraId="7108736B" w14:textId="77777777" w:rsidR="00377ED1" w:rsidRPr="00D5200C" w:rsidRDefault="00377ED1" w:rsidP="003058A8">
            <w:pPr>
              <w:spacing w:after="0"/>
              <w:rPr>
                <w:rFonts w:ascii="Arial" w:hAnsi="Arial"/>
                <w:kern w:val="2"/>
                <w:sz w:val="18"/>
                <w:lang w:val="en-US" w:eastAsia="zh-CN"/>
              </w:rPr>
            </w:pPr>
          </w:p>
        </w:tc>
        <w:tc>
          <w:tcPr>
            <w:tcW w:w="1707" w:type="pct"/>
            <w:vMerge/>
            <w:tcBorders>
              <w:left w:val="single" w:sz="4" w:space="0" w:color="auto"/>
              <w:right w:val="single" w:sz="4" w:space="0" w:color="auto"/>
            </w:tcBorders>
            <w:vAlign w:val="center"/>
            <w:hideMark/>
          </w:tcPr>
          <w:p w14:paraId="6C40B253" w14:textId="77777777" w:rsidR="00377ED1" w:rsidRPr="00D5200C" w:rsidRDefault="00377ED1" w:rsidP="003058A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9060E12" w14:textId="77777777" w:rsidR="00377ED1" w:rsidRPr="00D5200C" w:rsidRDefault="00377ED1" w:rsidP="003058A8">
            <w:pPr>
              <w:pStyle w:val="TAL"/>
              <w:rPr>
                <w:kern w:val="2"/>
                <w:lang w:val="en-US" w:eastAsia="zh-CN"/>
              </w:rPr>
            </w:pPr>
            <w:r w:rsidRPr="00D5200C">
              <w:rPr>
                <w:kern w:val="2"/>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48567C04" w14:textId="77777777" w:rsidR="00377ED1" w:rsidRPr="00D5200C" w:rsidRDefault="00377ED1" w:rsidP="003058A8">
            <w:pPr>
              <w:pStyle w:val="TAL"/>
              <w:rPr>
                <w:kern w:val="2"/>
                <w:lang w:val="en-US" w:eastAsia="zh-CN"/>
              </w:rPr>
            </w:pPr>
            <w:r w:rsidRPr="00D5200C">
              <w:rPr>
                <w:kern w:val="2"/>
                <w:lang w:val="en-US" w:eastAsia="zh-CN"/>
              </w:rPr>
              <w:t>Retrieve a UE's authentication status</w:t>
            </w:r>
          </w:p>
        </w:tc>
      </w:tr>
      <w:tr w:rsidR="00377ED1" w:rsidRPr="00BC4D08" w14:paraId="1F1C64A3" w14:textId="77777777" w:rsidTr="00377ED1">
        <w:trPr>
          <w:jc w:val="center"/>
        </w:trPr>
        <w:tc>
          <w:tcPr>
            <w:tcW w:w="1768" w:type="pct"/>
            <w:vMerge/>
            <w:tcBorders>
              <w:left w:val="single" w:sz="4" w:space="0" w:color="auto"/>
              <w:bottom w:val="single" w:sz="4" w:space="0" w:color="auto"/>
              <w:right w:val="single" w:sz="4" w:space="0" w:color="auto"/>
            </w:tcBorders>
            <w:vAlign w:val="center"/>
            <w:hideMark/>
          </w:tcPr>
          <w:p w14:paraId="1646E004" w14:textId="77777777" w:rsidR="00377ED1" w:rsidRPr="00D5200C" w:rsidRDefault="00377ED1" w:rsidP="003058A8">
            <w:pPr>
              <w:spacing w:after="0"/>
              <w:rPr>
                <w:rFonts w:ascii="Arial" w:hAnsi="Arial"/>
                <w:kern w:val="2"/>
                <w:sz w:val="18"/>
                <w:lang w:val="en-US" w:eastAsia="zh-CN"/>
              </w:rPr>
            </w:pPr>
          </w:p>
        </w:tc>
        <w:tc>
          <w:tcPr>
            <w:tcW w:w="1707" w:type="pct"/>
            <w:vMerge/>
            <w:tcBorders>
              <w:left w:val="single" w:sz="4" w:space="0" w:color="auto"/>
              <w:bottom w:val="single" w:sz="4" w:space="0" w:color="auto"/>
              <w:right w:val="single" w:sz="4" w:space="0" w:color="auto"/>
            </w:tcBorders>
            <w:vAlign w:val="center"/>
            <w:hideMark/>
          </w:tcPr>
          <w:p w14:paraId="380CC7AE" w14:textId="77777777" w:rsidR="00377ED1" w:rsidRPr="00D5200C" w:rsidRDefault="00377ED1" w:rsidP="003058A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D5529F6" w14:textId="77777777" w:rsidR="00377ED1" w:rsidRPr="00D5200C" w:rsidRDefault="00377ED1" w:rsidP="003058A8">
            <w:pPr>
              <w:pStyle w:val="TAL"/>
              <w:rPr>
                <w:kern w:val="2"/>
                <w:lang w:val="en-US" w:eastAsia="zh-CN"/>
              </w:rPr>
            </w:pPr>
            <w:r w:rsidRPr="00D5200C">
              <w:rPr>
                <w:kern w:val="2"/>
                <w:lang w:val="en-US" w:eastAsia="zh-CN"/>
              </w:rPr>
              <w:t>DELETE</w:t>
            </w:r>
          </w:p>
        </w:tc>
        <w:tc>
          <w:tcPr>
            <w:tcW w:w="1098" w:type="pct"/>
            <w:tcBorders>
              <w:top w:val="single" w:sz="4" w:space="0" w:color="auto"/>
              <w:left w:val="single" w:sz="4" w:space="0" w:color="auto"/>
              <w:bottom w:val="single" w:sz="4" w:space="0" w:color="auto"/>
              <w:right w:val="single" w:sz="4" w:space="0" w:color="auto"/>
            </w:tcBorders>
            <w:hideMark/>
          </w:tcPr>
          <w:p w14:paraId="2737B4B6" w14:textId="77777777" w:rsidR="00377ED1" w:rsidRPr="00D5200C" w:rsidRDefault="00377ED1" w:rsidP="003058A8">
            <w:pPr>
              <w:pStyle w:val="TAL"/>
              <w:rPr>
                <w:kern w:val="2"/>
                <w:lang w:val="en-US" w:eastAsia="zh-CN"/>
              </w:rPr>
            </w:pPr>
            <w:r w:rsidRPr="00D5200C">
              <w:rPr>
                <w:kern w:val="2"/>
                <w:lang w:val="en-US" w:eastAsia="zh-CN"/>
              </w:rPr>
              <w:t>Delete a UE's authentication status</w:t>
            </w:r>
          </w:p>
        </w:tc>
      </w:tr>
      <w:tr w:rsidR="00377ED1" w:rsidRPr="00BC4D08" w14:paraId="4A3C8BAB" w14:textId="77777777" w:rsidTr="00377ED1">
        <w:trPr>
          <w:jc w:val="center"/>
        </w:trPr>
        <w:tc>
          <w:tcPr>
            <w:tcW w:w="1768" w:type="pct"/>
            <w:vMerge w:val="restart"/>
            <w:tcBorders>
              <w:left w:val="single" w:sz="4" w:space="0" w:color="auto"/>
              <w:right w:val="single" w:sz="4" w:space="0" w:color="auto"/>
            </w:tcBorders>
            <w:vAlign w:val="center"/>
            <w:hideMark/>
          </w:tcPr>
          <w:p w14:paraId="1F4D95BC" w14:textId="77777777" w:rsidR="00377ED1" w:rsidRPr="00D5200C" w:rsidRDefault="00377ED1" w:rsidP="003058A8">
            <w:pPr>
              <w:spacing w:after="0"/>
              <w:rPr>
                <w:rFonts w:ascii="Arial" w:hAnsi="Arial"/>
                <w:kern w:val="2"/>
                <w:sz w:val="18"/>
                <w:lang w:val="en-US"/>
              </w:rPr>
            </w:pPr>
            <w:r w:rsidRPr="00D5200C">
              <w:rPr>
                <w:rFonts w:ascii="Arial" w:hAnsi="Arial"/>
                <w:kern w:val="2"/>
                <w:sz w:val="18"/>
                <w:lang w:val="en-US"/>
              </w:rPr>
              <w:t>IndividualAuthenticationStatus</w:t>
            </w:r>
          </w:p>
        </w:tc>
        <w:tc>
          <w:tcPr>
            <w:tcW w:w="1707" w:type="pct"/>
            <w:vMerge w:val="restart"/>
            <w:tcBorders>
              <w:left w:val="single" w:sz="4" w:space="0" w:color="auto"/>
              <w:right w:val="single" w:sz="4" w:space="0" w:color="auto"/>
            </w:tcBorders>
            <w:vAlign w:val="center"/>
            <w:hideMark/>
          </w:tcPr>
          <w:p w14:paraId="7E7622F0" w14:textId="77777777" w:rsidR="00377ED1" w:rsidRPr="00D5200C" w:rsidRDefault="00377ED1" w:rsidP="003058A8">
            <w:pPr>
              <w:spacing w:after="0"/>
              <w:rPr>
                <w:rFonts w:ascii="Arial" w:hAnsi="Arial"/>
                <w:kern w:val="2"/>
                <w:sz w:val="18"/>
                <w:lang w:val="en-US"/>
              </w:rPr>
            </w:pPr>
            <w:r w:rsidRPr="00D5200C">
              <w:rPr>
                <w:rFonts w:ascii="Arial" w:hAnsi="Arial"/>
                <w:kern w:val="2"/>
                <w:sz w:val="18"/>
                <w:lang w:val="en-US"/>
              </w:rPr>
              <w:t>/subscription-data/{ueId}/authentication-data/authentication-status/{servingNetworkName}</w:t>
            </w:r>
          </w:p>
        </w:tc>
        <w:tc>
          <w:tcPr>
            <w:tcW w:w="427" w:type="pct"/>
            <w:tcBorders>
              <w:top w:val="single" w:sz="4" w:space="0" w:color="auto"/>
              <w:left w:val="single" w:sz="4" w:space="0" w:color="auto"/>
              <w:bottom w:val="single" w:sz="4" w:space="0" w:color="auto"/>
              <w:right w:val="single" w:sz="4" w:space="0" w:color="auto"/>
            </w:tcBorders>
            <w:hideMark/>
          </w:tcPr>
          <w:p w14:paraId="152742A2" w14:textId="77777777" w:rsidR="00377ED1" w:rsidRPr="00D5200C" w:rsidRDefault="00377ED1" w:rsidP="003058A8">
            <w:pPr>
              <w:pStyle w:val="TAL"/>
              <w:rPr>
                <w:kern w:val="2"/>
                <w:lang w:val="en-US"/>
              </w:rPr>
            </w:pPr>
            <w:r w:rsidRPr="00D5200C">
              <w:rPr>
                <w:kern w:val="2"/>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1E33F4A1" w14:textId="77777777" w:rsidR="00377ED1" w:rsidRPr="00D5200C" w:rsidRDefault="00377ED1" w:rsidP="003058A8">
            <w:pPr>
              <w:pStyle w:val="TAL"/>
              <w:rPr>
                <w:kern w:val="2"/>
                <w:lang w:val="en-US"/>
              </w:rPr>
            </w:pPr>
            <w:r w:rsidRPr="00D5200C">
              <w:rPr>
                <w:kern w:val="2"/>
                <w:lang w:val="en-US"/>
              </w:rPr>
              <w:t>When the feature "PerUePerSnAuthStatus" is supported, store a UE's Individual authentication status</w:t>
            </w:r>
          </w:p>
        </w:tc>
      </w:tr>
      <w:tr w:rsidR="00377ED1" w:rsidRPr="00BC4D08" w14:paraId="21612512" w14:textId="77777777" w:rsidTr="00377ED1">
        <w:trPr>
          <w:jc w:val="center"/>
        </w:trPr>
        <w:tc>
          <w:tcPr>
            <w:tcW w:w="1768" w:type="pct"/>
            <w:vMerge/>
            <w:tcBorders>
              <w:left w:val="single" w:sz="4" w:space="0" w:color="auto"/>
              <w:right w:val="single" w:sz="4" w:space="0" w:color="auto"/>
            </w:tcBorders>
            <w:vAlign w:val="center"/>
            <w:hideMark/>
          </w:tcPr>
          <w:p w14:paraId="0FC70E65" w14:textId="77777777" w:rsidR="00377ED1" w:rsidRPr="00D5200C" w:rsidRDefault="00377ED1" w:rsidP="003058A8">
            <w:pPr>
              <w:spacing w:after="0"/>
              <w:rPr>
                <w:rFonts w:ascii="Arial" w:hAnsi="Arial"/>
                <w:kern w:val="2"/>
                <w:sz w:val="18"/>
                <w:lang w:val="en-US"/>
              </w:rPr>
            </w:pPr>
          </w:p>
        </w:tc>
        <w:tc>
          <w:tcPr>
            <w:tcW w:w="1707" w:type="pct"/>
            <w:vMerge/>
            <w:tcBorders>
              <w:left w:val="single" w:sz="4" w:space="0" w:color="auto"/>
              <w:right w:val="single" w:sz="4" w:space="0" w:color="auto"/>
            </w:tcBorders>
            <w:vAlign w:val="center"/>
            <w:hideMark/>
          </w:tcPr>
          <w:p w14:paraId="627FE20D" w14:textId="77777777" w:rsidR="00377ED1" w:rsidRPr="00D5200C" w:rsidRDefault="00377ED1" w:rsidP="003058A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F0FF0C0" w14:textId="77777777" w:rsidR="00377ED1" w:rsidRPr="00D5200C" w:rsidRDefault="00377ED1" w:rsidP="003058A8">
            <w:pPr>
              <w:pStyle w:val="TAL"/>
              <w:rPr>
                <w:kern w:val="2"/>
                <w:lang w:val="en-US"/>
              </w:rPr>
            </w:pPr>
            <w:r w:rsidRPr="00D5200C">
              <w:rPr>
                <w:kern w:val="2"/>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0193E266" w14:textId="77777777" w:rsidR="00377ED1" w:rsidRPr="00D5200C" w:rsidRDefault="00377ED1" w:rsidP="003058A8">
            <w:pPr>
              <w:pStyle w:val="TAL"/>
              <w:rPr>
                <w:kern w:val="2"/>
                <w:lang w:val="en-US"/>
              </w:rPr>
            </w:pPr>
            <w:r w:rsidRPr="00D5200C">
              <w:rPr>
                <w:kern w:val="2"/>
                <w:lang w:val="en-US"/>
              </w:rPr>
              <w:t>When the feature "PerUePerSnAuthStatus" is supported, retrieve a UE's Individual authentication status</w:t>
            </w:r>
          </w:p>
        </w:tc>
      </w:tr>
      <w:tr w:rsidR="00377ED1" w:rsidRPr="00BC4D08" w14:paraId="00F90BF4" w14:textId="77777777" w:rsidTr="00377ED1">
        <w:trPr>
          <w:jc w:val="center"/>
        </w:trPr>
        <w:tc>
          <w:tcPr>
            <w:tcW w:w="1768" w:type="pct"/>
            <w:vMerge/>
            <w:tcBorders>
              <w:left w:val="single" w:sz="4" w:space="0" w:color="auto"/>
              <w:bottom w:val="single" w:sz="4" w:space="0" w:color="auto"/>
              <w:right w:val="single" w:sz="4" w:space="0" w:color="auto"/>
            </w:tcBorders>
            <w:vAlign w:val="center"/>
            <w:hideMark/>
          </w:tcPr>
          <w:p w14:paraId="26D7D7FE" w14:textId="77777777" w:rsidR="00377ED1" w:rsidRPr="00D5200C" w:rsidRDefault="00377ED1" w:rsidP="003058A8">
            <w:pPr>
              <w:spacing w:after="0"/>
              <w:rPr>
                <w:rFonts w:ascii="Arial" w:hAnsi="Arial"/>
                <w:kern w:val="2"/>
                <w:sz w:val="18"/>
                <w:lang w:val="en-US"/>
              </w:rPr>
            </w:pPr>
          </w:p>
        </w:tc>
        <w:tc>
          <w:tcPr>
            <w:tcW w:w="1707" w:type="pct"/>
            <w:vMerge/>
            <w:tcBorders>
              <w:left w:val="single" w:sz="4" w:space="0" w:color="auto"/>
              <w:bottom w:val="single" w:sz="4" w:space="0" w:color="auto"/>
              <w:right w:val="single" w:sz="4" w:space="0" w:color="auto"/>
            </w:tcBorders>
            <w:vAlign w:val="center"/>
            <w:hideMark/>
          </w:tcPr>
          <w:p w14:paraId="4185EFF2" w14:textId="77777777" w:rsidR="00377ED1" w:rsidRPr="00D5200C" w:rsidRDefault="00377ED1" w:rsidP="003058A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A52EFBE" w14:textId="77777777" w:rsidR="00377ED1" w:rsidRPr="00D5200C" w:rsidRDefault="00377ED1" w:rsidP="003058A8">
            <w:pPr>
              <w:pStyle w:val="TAL"/>
              <w:rPr>
                <w:kern w:val="2"/>
                <w:lang w:val="en-US"/>
              </w:rPr>
            </w:pPr>
            <w:r w:rsidRPr="00D5200C">
              <w:rPr>
                <w:kern w:val="2"/>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6AC41F7E" w14:textId="77777777" w:rsidR="00377ED1" w:rsidRPr="00D5200C" w:rsidRDefault="00377ED1" w:rsidP="003058A8">
            <w:pPr>
              <w:pStyle w:val="TAL"/>
              <w:rPr>
                <w:kern w:val="2"/>
                <w:lang w:val="en-US"/>
              </w:rPr>
            </w:pPr>
            <w:r w:rsidRPr="00D5200C">
              <w:rPr>
                <w:kern w:val="2"/>
                <w:lang w:val="en-US"/>
              </w:rPr>
              <w:t>When the feature "PerUePerSnAuthStatus" is supported, delete a UE's Individual authentication status</w:t>
            </w:r>
          </w:p>
        </w:tc>
      </w:tr>
      <w:tr w:rsidR="00377ED1" w:rsidRPr="00BC4D08" w14:paraId="3EA8083B"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hideMark/>
          </w:tcPr>
          <w:p w14:paraId="6D4C47C2" w14:textId="77777777" w:rsidR="00377ED1" w:rsidRPr="00D5200C" w:rsidRDefault="00377ED1" w:rsidP="003058A8">
            <w:pPr>
              <w:pStyle w:val="TAL"/>
              <w:rPr>
                <w:kern w:val="2"/>
                <w:lang w:val="en-US" w:eastAsia="zh-CN"/>
              </w:rPr>
            </w:pPr>
            <w:r w:rsidRPr="00D5200C">
              <w:rPr>
                <w:lang w:val="en-US"/>
              </w:rPr>
              <w:t>ProvisionedData</w:t>
            </w:r>
          </w:p>
        </w:tc>
        <w:tc>
          <w:tcPr>
            <w:tcW w:w="1707" w:type="pct"/>
            <w:tcBorders>
              <w:top w:val="single" w:sz="4" w:space="0" w:color="auto"/>
              <w:left w:val="single" w:sz="4" w:space="0" w:color="auto"/>
              <w:bottom w:val="single" w:sz="4" w:space="0" w:color="auto"/>
              <w:right w:val="single" w:sz="4" w:space="0" w:color="auto"/>
            </w:tcBorders>
            <w:hideMark/>
          </w:tcPr>
          <w:p w14:paraId="2269DF8E" w14:textId="77777777" w:rsidR="00377ED1" w:rsidRPr="00D5200C" w:rsidRDefault="00377ED1" w:rsidP="003058A8">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w:t>
            </w:r>
          </w:p>
        </w:tc>
        <w:tc>
          <w:tcPr>
            <w:tcW w:w="427" w:type="pct"/>
            <w:tcBorders>
              <w:top w:val="single" w:sz="4" w:space="0" w:color="auto"/>
              <w:left w:val="single" w:sz="4" w:space="0" w:color="auto"/>
              <w:bottom w:val="single" w:sz="4" w:space="0" w:color="auto"/>
              <w:right w:val="single" w:sz="4" w:space="0" w:color="auto"/>
            </w:tcBorders>
            <w:hideMark/>
          </w:tcPr>
          <w:p w14:paraId="52B21630" w14:textId="77777777" w:rsidR="00377ED1" w:rsidRPr="00D5200C" w:rsidRDefault="00377ED1" w:rsidP="003058A8">
            <w:pPr>
              <w:pStyle w:val="TAL"/>
              <w:rPr>
                <w:kern w:val="2"/>
                <w:lang w:val="en-US" w:eastAsia="zh-CN"/>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150A13D8" w14:textId="77777777" w:rsidR="00377ED1" w:rsidRPr="00D5200C" w:rsidRDefault="00377ED1" w:rsidP="003058A8">
            <w:pPr>
              <w:pStyle w:val="TAL"/>
              <w:rPr>
                <w:kern w:val="2"/>
                <w:lang w:val="en-US" w:eastAsia="zh-CN"/>
              </w:rPr>
            </w:pPr>
            <w:r w:rsidRPr="00D5200C">
              <w:rPr>
                <w:lang w:val="en-US"/>
              </w:rPr>
              <w:t>Retrieve the UE</w:t>
            </w:r>
            <w:r w:rsidRPr="00D5200C">
              <w:rPr>
                <w:lang w:val="en-US" w:eastAsia="zh-CN"/>
              </w:rPr>
              <w:t>'</w:t>
            </w:r>
            <w:r w:rsidRPr="00D5200C">
              <w:rPr>
                <w:lang w:val="en-US"/>
              </w:rPr>
              <w:t>s subscribed Provisioned Data</w:t>
            </w:r>
          </w:p>
        </w:tc>
      </w:tr>
      <w:tr w:rsidR="00377ED1" w:rsidRPr="00BC4D08" w14:paraId="11A87609"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hideMark/>
          </w:tcPr>
          <w:p w14:paraId="4F509334" w14:textId="77777777" w:rsidR="00377ED1" w:rsidRPr="00D5200C" w:rsidRDefault="00377ED1" w:rsidP="003058A8">
            <w:pPr>
              <w:pStyle w:val="TAL"/>
              <w:rPr>
                <w:kern w:val="2"/>
                <w:lang w:val="en-US" w:eastAsia="zh-CN"/>
              </w:rPr>
            </w:pPr>
            <w:r w:rsidRPr="00D5200C">
              <w:rPr>
                <w:lang w:val="en-US"/>
              </w:rPr>
              <w:t>AccessAndMobilitySubscriptionData</w:t>
            </w:r>
          </w:p>
        </w:tc>
        <w:tc>
          <w:tcPr>
            <w:tcW w:w="1707" w:type="pct"/>
            <w:tcBorders>
              <w:top w:val="single" w:sz="4" w:space="0" w:color="auto"/>
              <w:left w:val="single" w:sz="4" w:space="0" w:color="auto"/>
              <w:bottom w:val="single" w:sz="4" w:space="0" w:color="auto"/>
              <w:right w:val="single" w:sz="4" w:space="0" w:color="auto"/>
            </w:tcBorders>
            <w:hideMark/>
          </w:tcPr>
          <w:p w14:paraId="612C0E93" w14:textId="77777777" w:rsidR="00377ED1" w:rsidRPr="00D5200C" w:rsidRDefault="00377ED1" w:rsidP="003058A8">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d}/provisioned-data/am-data</w:t>
            </w:r>
          </w:p>
        </w:tc>
        <w:tc>
          <w:tcPr>
            <w:tcW w:w="427" w:type="pct"/>
            <w:tcBorders>
              <w:top w:val="single" w:sz="4" w:space="0" w:color="auto"/>
              <w:left w:val="single" w:sz="4" w:space="0" w:color="auto"/>
              <w:bottom w:val="single" w:sz="4" w:space="0" w:color="auto"/>
              <w:right w:val="single" w:sz="4" w:space="0" w:color="auto"/>
            </w:tcBorders>
            <w:hideMark/>
          </w:tcPr>
          <w:p w14:paraId="723811B0" w14:textId="77777777" w:rsidR="00377ED1" w:rsidRPr="00D5200C" w:rsidRDefault="00377ED1" w:rsidP="003058A8">
            <w:pPr>
              <w:pStyle w:val="TAL"/>
              <w:rPr>
                <w:kern w:val="2"/>
                <w:lang w:val="en-US" w:eastAsia="zh-CN"/>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6C0B898A" w14:textId="77777777" w:rsidR="00377ED1" w:rsidRPr="00D5200C" w:rsidRDefault="00377ED1" w:rsidP="003058A8">
            <w:pPr>
              <w:pStyle w:val="TAL"/>
              <w:rPr>
                <w:kern w:val="2"/>
                <w:lang w:val="en-US" w:eastAsia="zh-CN"/>
              </w:rPr>
            </w:pPr>
            <w:r w:rsidRPr="00D5200C">
              <w:rPr>
                <w:lang w:val="en-US"/>
              </w:rPr>
              <w:t>Retrieve the UE</w:t>
            </w:r>
            <w:r w:rsidRPr="00D5200C">
              <w:rPr>
                <w:lang w:val="en-US" w:eastAsia="zh-CN"/>
              </w:rPr>
              <w:t>'</w:t>
            </w:r>
            <w:r w:rsidRPr="00D5200C">
              <w:rPr>
                <w:lang w:val="en-US"/>
              </w:rPr>
              <w:t>s subscribed Access and Mobility Data</w:t>
            </w:r>
          </w:p>
        </w:tc>
      </w:tr>
      <w:tr w:rsidR="00377ED1" w:rsidRPr="00BC4D08" w14:paraId="5A78239F"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hideMark/>
          </w:tcPr>
          <w:p w14:paraId="06C4F756" w14:textId="77777777" w:rsidR="00377ED1" w:rsidRPr="00D5200C" w:rsidRDefault="00377ED1" w:rsidP="003058A8">
            <w:pPr>
              <w:pStyle w:val="TAL"/>
              <w:rPr>
                <w:lang w:val="en-US"/>
              </w:rPr>
            </w:pPr>
            <w:r w:rsidRPr="00D5200C">
              <w:rPr>
                <w:lang w:val="en-US"/>
              </w:rPr>
              <w:t>SmfSelectionSubscriptionData</w:t>
            </w:r>
          </w:p>
        </w:tc>
        <w:tc>
          <w:tcPr>
            <w:tcW w:w="1707" w:type="pct"/>
            <w:tcBorders>
              <w:top w:val="single" w:sz="4" w:space="0" w:color="auto"/>
              <w:left w:val="single" w:sz="4" w:space="0" w:color="auto"/>
              <w:bottom w:val="single" w:sz="4" w:space="0" w:color="auto"/>
              <w:right w:val="single" w:sz="4" w:space="0" w:color="auto"/>
            </w:tcBorders>
            <w:hideMark/>
          </w:tcPr>
          <w:p w14:paraId="4D515D55" w14:textId="77777777" w:rsidR="00377ED1" w:rsidRPr="00D5200C" w:rsidRDefault="00377ED1" w:rsidP="003058A8">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d}/provisioned-data/smf-selection-</w:t>
            </w:r>
            <w:r w:rsidRPr="00D5200C">
              <w:rPr>
                <w:lang w:val="en-US" w:eastAsia="zh-CN"/>
              </w:rPr>
              <w:t>subscription-</w:t>
            </w:r>
            <w:r w:rsidRPr="00D5200C">
              <w:rPr>
                <w:lang w:val="en-US"/>
              </w:rPr>
              <w:t>data</w:t>
            </w:r>
          </w:p>
        </w:tc>
        <w:tc>
          <w:tcPr>
            <w:tcW w:w="427" w:type="pct"/>
            <w:tcBorders>
              <w:top w:val="single" w:sz="4" w:space="0" w:color="auto"/>
              <w:left w:val="single" w:sz="4" w:space="0" w:color="auto"/>
              <w:bottom w:val="single" w:sz="4" w:space="0" w:color="auto"/>
              <w:right w:val="single" w:sz="4" w:space="0" w:color="auto"/>
            </w:tcBorders>
            <w:hideMark/>
          </w:tcPr>
          <w:p w14:paraId="45765D78"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68ECAB65" w14:textId="77777777" w:rsidR="00377ED1" w:rsidRPr="00D5200C" w:rsidRDefault="00377ED1" w:rsidP="003058A8">
            <w:pPr>
              <w:pStyle w:val="TAL"/>
              <w:rPr>
                <w:lang w:val="en-US"/>
              </w:rPr>
            </w:pPr>
            <w:r w:rsidRPr="00D5200C">
              <w:rPr>
                <w:lang w:val="en-US"/>
              </w:rPr>
              <w:t>Retrieve the UE</w:t>
            </w:r>
            <w:r w:rsidRPr="00D5200C">
              <w:rPr>
                <w:lang w:val="en-US" w:eastAsia="zh-CN"/>
              </w:rPr>
              <w:t>'</w:t>
            </w:r>
            <w:r w:rsidRPr="00D5200C">
              <w:rPr>
                <w:lang w:val="en-US"/>
              </w:rPr>
              <w:t>s subscribed SMF Selection Data</w:t>
            </w:r>
          </w:p>
        </w:tc>
      </w:tr>
      <w:tr w:rsidR="00377ED1" w:rsidRPr="00BC4D08" w14:paraId="1C598BCF"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hideMark/>
          </w:tcPr>
          <w:p w14:paraId="4DFB741C" w14:textId="77777777" w:rsidR="00377ED1" w:rsidRPr="00D5200C" w:rsidRDefault="00377ED1" w:rsidP="003058A8">
            <w:pPr>
              <w:pStyle w:val="TAL"/>
              <w:rPr>
                <w:lang w:val="en-US"/>
              </w:rPr>
            </w:pPr>
            <w:r w:rsidRPr="00D5200C">
              <w:rPr>
                <w:lang w:val="en-US"/>
              </w:rPr>
              <w:t>SessionManagementSubscriptionData</w:t>
            </w:r>
          </w:p>
        </w:tc>
        <w:tc>
          <w:tcPr>
            <w:tcW w:w="1707" w:type="pct"/>
            <w:tcBorders>
              <w:top w:val="single" w:sz="4" w:space="0" w:color="auto"/>
              <w:left w:val="single" w:sz="4" w:space="0" w:color="auto"/>
              <w:bottom w:val="single" w:sz="4" w:space="0" w:color="auto"/>
              <w:right w:val="single" w:sz="4" w:space="0" w:color="auto"/>
            </w:tcBorders>
            <w:hideMark/>
          </w:tcPr>
          <w:p w14:paraId="42A23ED9" w14:textId="77777777" w:rsidR="00377ED1" w:rsidRPr="00D5200C" w:rsidRDefault="00377ED1" w:rsidP="003058A8">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d}/provisioned-data/sm-data</w:t>
            </w:r>
          </w:p>
        </w:tc>
        <w:tc>
          <w:tcPr>
            <w:tcW w:w="427" w:type="pct"/>
            <w:tcBorders>
              <w:top w:val="single" w:sz="4" w:space="0" w:color="auto"/>
              <w:left w:val="single" w:sz="4" w:space="0" w:color="auto"/>
              <w:bottom w:val="single" w:sz="4" w:space="0" w:color="auto"/>
              <w:right w:val="single" w:sz="4" w:space="0" w:color="auto"/>
            </w:tcBorders>
            <w:hideMark/>
          </w:tcPr>
          <w:p w14:paraId="6551DB27"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10515C95" w14:textId="77777777" w:rsidR="00377ED1" w:rsidRPr="00D5200C" w:rsidRDefault="00377ED1" w:rsidP="003058A8">
            <w:pPr>
              <w:pStyle w:val="TAL"/>
              <w:rPr>
                <w:lang w:val="en-US"/>
              </w:rPr>
            </w:pPr>
            <w:r w:rsidRPr="00D5200C">
              <w:rPr>
                <w:lang w:val="en-US"/>
              </w:rPr>
              <w:t>Retrieve the UE</w:t>
            </w:r>
            <w:r w:rsidRPr="00D5200C">
              <w:rPr>
                <w:lang w:val="en-US" w:eastAsia="zh-CN"/>
              </w:rPr>
              <w:t>'</w:t>
            </w:r>
            <w:r w:rsidRPr="00D5200C">
              <w:rPr>
                <w:lang w:val="en-US"/>
              </w:rPr>
              <w:t>s subscribed SM Subscription Data</w:t>
            </w:r>
          </w:p>
        </w:tc>
      </w:tr>
      <w:tr w:rsidR="00377ED1" w:rsidRPr="00BC4D08" w14:paraId="14723A6F"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hideMark/>
          </w:tcPr>
          <w:p w14:paraId="32554936" w14:textId="77777777" w:rsidR="00377ED1" w:rsidRPr="00D5200C" w:rsidRDefault="00377ED1" w:rsidP="003058A8">
            <w:pPr>
              <w:pStyle w:val="TAL"/>
              <w:rPr>
                <w:lang w:val="en-US"/>
              </w:rPr>
            </w:pPr>
            <w:r w:rsidRPr="00D5200C">
              <w:rPr>
                <w:lang w:val="en-US"/>
              </w:rPr>
              <w:t>ContextData</w:t>
            </w:r>
          </w:p>
        </w:tc>
        <w:tc>
          <w:tcPr>
            <w:tcW w:w="1707" w:type="pct"/>
            <w:tcBorders>
              <w:top w:val="single" w:sz="4" w:space="0" w:color="auto"/>
              <w:left w:val="single" w:sz="4" w:space="0" w:color="auto"/>
              <w:bottom w:val="single" w:sz="4" w:space="0" w:color="auto"/>
              <w:right w:val="single" w:sz="4" w:space="0" w:color="auto"/>
            </w:tcBorders>
            <w:hideMark/>
          </w:tcPr>
          <w:p w14:paraId="0CE65B43" w14:textId="77777777" w:rsidR="00377ED1" w:rsidRPr="00D5200C" w:rsidRDefault="00377ED1" w:rsidP="003058A8">
            <w:pPr>
              <w:pStyle w:val="TAL"/>
              <w:rPr>
                <w:lang w:val="en-US"/>
              </w:rPr>
            </w:pPr>
            <w:r w:rsidRPr="00D5200C">
              <w:rPr>
                <w:lang w:val="en-US"/>
              </w:rPr>
              <w:t>/subscription-data/{ue</w:t>
            </w:r>
            <w:r w:rsidRPr="00D5200C">
              <w:rPr>
                <w:lang w:val="en-US" w:eastAsia="zh-CN"/>
              </w:rPr>
              <w:t>I</w:t>
            </w:r>
            <w:r w:rsidRPr="00D5200C">
              <w:rPr>
                <w:lang w:val="en-US"/>
              </w:rPr>
              <w:t>d}/context-data</w:t>
            </w:r>
          </w:p>
        </w:tc>
        <w:tc>
          <w:tcPr>
            <w:tcW w:w="427" w:type="pct"/>
            <w:tcBorders>
              <w:top w:val="single" w:sz="4" w:space="0" w:color="auto"/>
              <w:left w:val="single" w:sz="4" w:space="0" w:color="auto"/>
              <w:bottom w:val="single" w:sz="4" w:space="0" w:color="auto"/>
              <w:right w:val="single" w:sz="4" w:space="0" w:color="auto"/>
            </w:tcBorders>
            <w:hideMark/>
          </w:tcPr>
          <w:p w14:paraId="7C47C71E"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68AEC96D" w14:textId="77777777" w:rsidR="00377ED1" w:rsidRPr="00D5200C" w:rsidRDefault="00377ED1" w:rsidP="003058A8">
            <w:pPr>
              <w:pStyle w:val="TAL"/>
              <w:rPr>
                <w:lang w:val="en-US"/>
              </w:rPr>
            </w:pPr>
            <w:r w:rsidRPr="00D5200C">
              <w:rPr>
                <w:lang w:val="en-US"/>
              </w:rPr>
              <w:t>Retrieve the UE</w:t>
            </w:r>
            <w:r w:rsidRPr="00D5200C">
              <w:rPr>
                <w:lang w:val="en-US" w:eastAsia="zh-CN"/>
              </w:rPr>
              <w:t>'</w:t>
            </w:r>
            <w:r w:rsidRPr="00D5200C">
              <w:rPr>
                <w:lang w:val="en-US"/>
              </w:rPr>
              <w:t>s context Data</w:t>
            </w:r>
          </w:p>
        </w:tc>
      </w:tr>
      <w:tr w:rsidR="00377ED1" w:rsidRPr="00BC4D08" w14:paraId="4BF6F30B" w14:textId="77777777" w:rsidTr="00377ED1">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7D387403" w14:textId="77777777" w:rsidR="00377ED1" w:rsidRPr="00D5200C" w:rsidRDefault="00377ED1" w:rsidP="003058A8">
            <w:pPr>
              <w:pStyle w:val="TAL"/>
              <w:rPr>
                <w:lang w:val="en-US"/>
              </w:rPr>
            </w:pPr>
            <w:r w:rsidRPr="00D5200C">
              <w:rPr>
                <w:lang w:val="en-US"/>
              </w:rPr>
              <w:t>Amf3GppAccessRegistration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79C78010" w14:textId="77777777" w:rsidR="00377ED1" w:rsidRPr="00D5200C" w:rsidRDefault="00377ED1" w:rsidP="003058A8">
            <w:pPr>
              <w:pStyle w:val="TAL"/>
              <w:rPr>
                <w:lang w:val="en-US"/>
              </w:rPr>
            </w:pPr>
            <w:r w:rsidRPr="00D5200C">
              <w:rPr>
                <w:rFonts w:hint="eastAsia"/>
                <w:lang w:val="en-US" w:eastAsia="zh-CN"/>
              </w:rPr>
              <w:t>/</w:t>
            </w:r>
            <w:r w:rsidRPr="00D5200C">
              <w:rPr>
                <w:lang w:val="en-US"/>
              </w:rPr>
              <w:t>subscription-data/{ueId}/context-data/amf-3gpp-access</w:t>
            </w:r>
          </w:p>
        </w:tc>
        <w:tc>
          <w:tcPr>
            <w:tcW w:w="427" w:type="pct"/>
            <w:tcBorders>
              <w:top w:val="single" w:sz="4" w:space="0" w:color="auto"/>
              <w:left w:val="single" w:sz="4" w:space="0" w:color="auto"/>
              <w:bottom w:val="single" w:sz="4" w:space="0" w:color="auto"/>
              <w:right w:val="single" w:sz="4" w:space="0" w:color="auto"/>
            </w:tcBorders>
            <w:hideMark/>
          </w:tcPr>
          <w:p w14:paraId="7588D215" w14:textId="77777777" w:rsidR="00377ED1" w:rsidRPr="00D5200C" w:rsidRDefault="00377ED1" w:rsidP="003058A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1CF05B9A" w14:textId="77777777" w:rsidR="00377ED1" w:rsidRPr="00D5200C" w:rsidRDefault="00377ED1" w:rsidP="003058A8">
            <w:pPr>
              <w:pStyle w:val="TAL"/>
              <w:rPr>
                <w:lang w:val="en-US"/>
              </w:rPr>
            </w:pPr>
            <w:r w:rsidRPr="00D5200C">
              <w:rPr>
                <w:lang w:val="en-US"/>
              </w:rPr>
              <w:t>Create and Update the AMF registration for 3GPP access</w:t>
            </w:r>
          </w:p>
        </w:tc>
      </w:tr>
      <w:tr w:rsidR="00377ED1" w:rsidRPr="00BC4D08" w14:paraId="28579D40"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5BD6CD81"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5A96A5E7"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067792A" w14:textId="77777777" w:rsidR="00377ED1" w:rsidRPr="00D5200C" w:rsidRDefault="00377ED1" w:rsidP="003058A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7CA02FD3" w14:textId="77777777" w:rsidR="00377ED1" w:rsidRPr="00D5200C" w:rsidRDefault="00377ED1" w:rsidP="003058A8">
            <w:pPr>
              <w:pStyle w:val="TAL"/>
              <w:rPr>
                <w:lang w:val="en-US"/>
              </w:rPr>
            </w:pPr>
            <w:r w:rsidRPr="00D5200C">
              <w:rPr>
                <w:lang w:val="en-US"/>
              </w:rPr>
              <w:t>Modify the AMF registration for 3GPP access</w:t>
            </w:r>
          </w:p>
        </w:tc>
      </w:tr>
      <w:tr w:rsidR="00377ED1" w:rsidRPr="00BC4D08" w14:paraId="5528917B"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443873CC"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44BF20E4"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35DA51D"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6A944504" w14:textId="77777777" w:rsidR="00377ED1" w:rsidRPr="00D5200C" w:rsidRDefault="00377ED1" w:rsidP="003058A8">
            <w:pPr>
              <w:pStyle w:val="TAL"/>
              <w:rPr>
                <w:lang w:val="en-US"/>
              </w:rPr>
            </w:pPr>
            <w:r w:rsidRPr="00D5200C">
              <w:rPr>
                <w:lang w:val="en-US"/>
              </w:rPr>
              <w:t>Retrieve the AMF registration information for 3GPP access</w:t>
            </w:r>
          </w:p>
        </w:tc>
      </w:tr>
      <w:tr w:rsidR="00377ED1" w:rsidRPr="00BC4D08" w14:paraId="314D820C" w14:textId="77777777" w:rsidTr="00377ED1">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1061EC29" w14:textId="77777777" w:rsidR="00377ED1" w:rsidRPr="00D5200C" w:rsidRDefault="00377ED1" w:rsidP="003058A8">
            <w:pPr>
              <w:pStyle w:val="TAL"/>
              <w:rPr>
                <w:lang w:val="en-US"/>
              </w:rPr>
            </w:pPr>
            <w:r w:rsidRPr="00D5200C">
              <w:rPr>
                <w:lang w:val="en-US"/>
              </w:rPr>
              <w:t>AmfNon3GppAccessRegistration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17AD9785" w14:textId="77777777" w:rsidR="00377ED1" w:rsidRPr="00D5200C" w:rsidRDefault="00377ED1" w:rsidP="003058A8">
            <w:pPr>
              <w:pStyle w:val="TAL"/>
              <w:rPr>
                <w:lang w:val="en-US"/>
              </w:rPr>
            </w:pPr>
            <w:r w:rsidRPr="00D5200C">
              <w:rPr>
                <w:rFonts w:hint="eastAsia"/>
                <w:lang w:val="en-US" w:eastAsia="zh-CN"/>
              </w:rPr>
              <w:t>/</w:t>
            </w:r>
            <w:r w:rsidRPr="00D5200C">
              <w:rPr>
                <w:lang w:val="en-US"/>
              </w:rPr>
              <w:t>subscription-data/{ueId}/context-data/amf-non-3gpp-access</w:t>
            </w:r>
          </w:p>
        </w:tc>
        <w:tc>
          <w:tcPr>
            <w:tcW w:w="427" w:type="pct"/>
            <w:tcBorders>
              <w:top w:val="single" w:sz="4" w:space="0" w:color="auto"/>
              <w:left w:val="single" w:sz="4" w:space="0" w:color="auto"/>
              <w:bottom w:val="single" w:sz="4" w:space="0" w:color="auto"/>
              <w:right w:val="single" w:sz="4" w:space="0" w:color="auto"/>
            </w:tcBorders>
            <w:hideMark/>
          </w:tcPr>
          <w:p w14:paraId="799A8CC0" w14:textId="77777777" w:rsidR="00377ED1" w:rsidRPr="00D5200C" w:rsidRDefault="00377ED1" w:rsidP="003058A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39168DDF" w14:textId="77777777" w:rsidR="00377ED1" w:rsidRPr="00D5200C" w:rsidRDefault="00377ED1" w:rsidP="003058A8">
            <w:pPr>
              <w:pStyle w:val="TAL"/>
              <w:rPr>
                <w:lang w:val="en-US"/>
              </w:rPr>
            </w:pPr>
            <w:r w:rsidRPr="00D5200C">
              <w:rPr>
                <w:lang w:val="en-US"/>
              </w:rPr>
              <w:t>Update the AMF registration for non 3GPP access</w:t>
            </w:r>
          </w:p>
        </w:tc>
      </w:tr>
      <w:tr w:rsidR="00377ED1" w:rsidRPr="00BC4D08" w14:paraId="25103297"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0582DEA1"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08A378EB"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2628C38" w14:textId="77777777" w:rsidR="00377ED1" w:rsidRPr="00D5200C" w:rsidRDefault="00377ED1" w:rsidP="003058A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19A9E057" w14:textId="77777777" w:rsidR="00377ED1" w:rsidRPr="00D5200C" w:rsidRDefault="00377ED1" w:rsidP="003058A8">
            <w:pPr>
              <w:pStyle w:val="TAL"/>
              <w:rPr>
                <w:lang w:val="en-US"/>
              </w:rPr>
            </w:pPr>
            <w:r w:rsidRPr="00D5200C">
              <w:rPr>
                <w:lang w:val="en-US"/>
              </w:rPr>
              <w:t>Modify the AMF registration for non 3GPP access</w:t>
            </w:r>
          </w:p>
        </w:tc>
      </w:tr>
      <w:tr w:rsidR="00377ED1" w:rsidRPr="00BC4D08" w14:paraId="27B5FFC5"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7971922F"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15021248"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B841BB7"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662800DD" w14:textId="77777777" w:rsidR="00377ED1" w:rsidRPr="00D5200C" w:rsidRDefault="00377ED1" w:rsidP="003058A8">
            <w:pPr>
              <w:pStyle w:val="TAL"/>
              <w:rPr>
                <w:lang w:val="en-US"/>
              </w:rPr>
            </w:pPr>
            <w:r w:rsidRPr="00D5200C">
              <w:rPr>
                <w:lang w:val="en-US"/>
              </w:rPr>
              <w:t>Retrieve the AMF registration information for non 3GPP access</w:t>
            </w:r>
          </w:p>
        </w:tc>
      </w:tr>
      <w:tr w:rsidR="00377ED1" w:rsidRPr="00BC4D08" w14:paraId="6188D316"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hideMark/>
          </w:tcPr>
          <w:p w14:paraId="0C21E81C" w14:textId="77777777" w:rsidR="00377ED1" w:rsidRPr="00D5200C" w:rsidRDefault="00377ED1" w:rsidP="003058A8">
            <w:pPr>
              <w:pStyle w:val="TAL"/>
              <w:rPr>
                <w:lang w:val="en-US" w:eastAsia="zh-CN"/>
              </w:rPr>
            </w:pPr>
            <w:r w:rsidRPr="00D5200C">
              <w:rPr>
                <w:lang w:val="en-US" w:eastAsia="zh-CN"/>
              </w:rPr>
              <w:t>S</w:t>
            </w:r>
            <w:r w:rsidRPr="00D5200C">
              <w:rPr>
                <w:lang w:val="en-US"/>
              </w:rPr>
              <w:t>mf</w:t>
            </w:r>
            <w:r w:rsidRPr="00D5200C">
              <w:rPr>
                <w:lang w:val="en-US" w:eastAsia="zh-CN"/>
              </w:rPr>
              <w:t>R</w:t>
            </w:r>
            <w:r w:rsidRPr="00D5200C">
              <w:rPr>
                <w:lang w:val="en-US"/>
              </w:rPr>
              <w:t>egistrations</w:t>
            </w:r>
          </w:p>
        </w:tc>
        <w:tc>
          <w:tcPr>
            <w:tcW w:w="1707" w:type="pct"/>
            <w:tcBorders>
              <w:top w:val="single" w:sz="4" w:space="0" w:color="auto"/>
              <w:left w:val="single" w:sz="4" w:space="0" w:color="auto"/>
              <w:bottom w:val="single" w:sz="4" w:space="0" w:color="auto"/>
              <w:right w:val="single" w:sz="4" w:space="0" w:color="auto"/>
            </w:tcBorders>
            <w:hideMark/>
          </w:tcPr>
          <w:p w14:paraId="0BD22EDA" w14:textId="77777777" w:rsidR="00377ED1" w:rsidRPr="00D5200C" w:rsidRDefault="00377ED1" w:rsidP="003058A8">
            <w:pPr>
              <w:pStyle w:val="TAL"/>
              <w:rPr>
                <w:lang w:val="en-US"/>
              </w:rPr>
            </w:pPr>
            <w:r w:rsidRPr="00D5200C">
              <w:rPr>
                <w:rFonts w:hint="eastAsia"/>
                <w:lang w:val="en-US" w:eastAsia="zh-CN"/>
              </w:rPr>
              <w:t>/</w:t>
            </w:r>
            <w:r w:rsidRPr="00D5200C">
              <w:rPr>
                <w:lang w:val="en-US"/>
              </w:rPr>
              <w:t>subscription-data/{ueId}/context-data/smf-registrations</w:t>
            </w:r>
          </w:p>
        </w:tc>
        <w:tc>
          <w:tcPr>
            <w:tcW w:w="427" w:type="pct"/>
            <w:tcBorders>
              <w:top w:val="single" w:sz="4" w:space="0" w:color="auto"/>
              <w:left w:val="single" w:sz="4" w:space="0" w:color="auto"/>
              <w:bottom w:val="single" w:sz="4" w:space="0" w:color="auto"/>
              <w:right w:val="single" w:sz="4" w:space="0" w:color="auto"/>
            </w:tcBorders>
            <w:hideMark/>
          </w:tcPr>
          <w:p w14:paraId="195C08E9" w14:textId="77777777" w:rsidR="00377ED1" w:rsidRPr="00D5200C" w:rsidRDefault="00377ED1" w:rsidP="003058A8">
            <w:pPr>
              <w:pStyle w:val="TAL"/>
              <w:rPr>
                <w:lang w:val="en-US"/>
              </w:rPr>
            </w:pPr>
            <w:r w:rsidRPr="00D5200C">
              <w:rPr>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7ACE9075" w14:textId="77777777" w:rsidR="00377ED1" w:rsidRPr="00D5200C" w:rsidRDefault="00377ED1" w:rsidP="003058A8">
            <w:pPr>
              <w:pStyle w:val="TAL"/>
              <w:rPr>
                <w:lang w:val="en-US"/>
              </w:rPr>
            </w:pPr>
            <w:r w:rsidRPr="00D5200C">
              <w:rPr>
                <w:lang w:val="en-US" w:eastAsia="zh-CN"/>
              </w:rPr>
              <w:t>Retrieve the list of the SMF registrations</w:t>
            </w:r>
          </w:p>
        </w:tc>
      </w:tr>
      <w:tr w:rsidR="00377ED1" w:rsidRPr="00BC4D08" w14:paraId="3241E697" w14:textId="77777777" w:rsidTr="00377ED1">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5916D320" w14:textId="77777777" w:rsidR="00377ED1" w:rsidRPr="00D5200C" w:rsidRDefault="00377ED1" w:rsidP="003058A8">
            <w:pPr>
              <w:pStyle w:val="TAL"/>
              <w:rPr>
                <w:lang w:val="en-US"/>
              </w:rPr>
            </w:pPr>
            <w:r w:rsidRPr="00D5200C">
              <w:rPr>
                <w:lang w:val="en-US"/>
              </w:rPr>
              <w:t>IndividualSmfRegistration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5BAE4E30" w14:textId="77777777" w:rsidR="00377ED1" w:rsidRPr="00D5200C" w:rsidRDefault="00377ED1" w:rsidP="003058A8">
            <w:pPr>
              <w:pStyle w:val="TAL"/>
              <w:rPr>
                <w:lang w:val="en-US"/>
              </w:rPr>
            </w:pPr>
            <w:r w:rsidRPr="00D5200C">
              <w:rPr>
                <w:rFonts w:hint="eastAsia"/>
                <w:lang w:val="en-US" w:eastAsia="zh-CN"/>
              </w:rPr>
              <w:t>/</w:t>
            </w:r>
            <w:r w:rsidRPr="00D5200C">
              <w:rPr>
                <w:lang w:val="en-US"/>
              </w:rPr>
              <w:t>subscription-data/{ueId}/context-data /smf-registrations/{pduSessionId}</w:t>
            </w:r>
          </w:p>
        </w:tc>
        <w:tc>
          <w:tcPr>
            <w:tcW w:w="427" w:type="pct"/>
            <w:tcBorders>
              <w:top w:val="single" w:sz="4" w:space="0" w:color="auto"/>
              <w:left w:val="single" w:sz="4" w:space="0" w:color="auto"/>
              <w:bottom w:val="single" w:sz="4" w:space="0" w:color="auto"/>
              <w:right w:val="single" w:sz="4" w:space="0" w:color="auto"/>
            </w:tcBorders>
            <w:hideMark/>
          </w:tcPr>
          <w:p w14:paraId="48FA5FED" w14:textId="77777777" w:rsidR="00377ED1" w:rsidRPr="00D5200C" w:rsidRDefault="00377ED1" w:rsidP="003058A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483EF4CB" w14:textId="77777777" w:rsidR="00377ED1" w:rsidRPr="00D5200C" w:rsidRDefault="00377ED1" w:rsidP="003058A8">
            <w:pPr>
              <w:pStyle w:val="TAL"/>
              <w:rPr>
                <w:lang w:val="en-US"/>
              </w:rPr>
            </w:pPr>
            <w:r w:rsidRPr="00D5200C">
              <w:rPr>
                <w:lang w:val="en-US"/>
              </w:rPr>
              <w:t>Store an individual SMF registration identified by PDU Session Id</w:t>
            </w:r>
          </w:p>
        </w:tc>
      </w:tr>
      <w:tr w:rsidR="00377ED1" w:rsidRPr="00BC4D08" w14:paraId="55E4E89D"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2537F657"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6EF22605"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AA9736B" w14:textId="77777777" w:rsidR="00377ED1" w:rsidRPr="00D5200C" w:rsidRDefault="00377ED1" w:rsidP="003058A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31BDB566" w14:textId="77777777" w:rsidR="00377ED1" w:rsidRPr="00D5200C" w:rsidRDefault="00377ED1" w:rsidP="003058A8">
            <w:pPr>
              <w:pStyle w:val="TAL"/>
              <w:rPr>
                <w:lang w:val="en-US"/>
              </w:rPr>
            </w:pPr>
            <w:r w:rsidRPr="00D5200C">
              <w:rPr>
                <w:lang w:val="en-US"/>
              </w:rPr>
              <w:t>Delete an individual SMF registration</w:t>
            </w:r>
          </w:p>
        </w:tc>
      </w:tr>
      <w:tr w:rsidR="00377ED1" w:rsidRPr="00BC4D08" w14:paraId="556F931D"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49BCB1B7"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66FA9BC9"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73753D9" w14:textId="77777777" w:rsidR="00377ED1" w:rsidRPr="00D5200C" w:rsidRDefault="00377ED1" w:rsidP="003058A8">
            <w:pPr>
              <w:pStyle w:val="TAL"/>
              <w:rPr>
                <w:lang w:val="en-US" w:eastAsia="zh-CN"/>
              </w:rPr>
            </w:pPr>
            <w:r w:rsidRPr="00D5200C">
              <w:rPr>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60987FE6" w14:textId="77777777" w:rsidR="00377ED1" w:rsidRPr="00D5200C" w:rsidRDefault="00377ED1" w:rsidP="003058A8">
            <w:pPr>
              <w:pStyle w:val="TAL"/>
              <w:rPr>
                <w:lang w:val="en-US"/>
              </w:rPr>
            </w:pPr>
            <w:r w:rsidRPr="00D5200C">
              <w:rPr>
                <w:lang w:val="en-US" w:eastAsia="zh-CN"/>
              </w:rPr>
              <w:t>Retrieve individual SMF registration</w:t>
            </w:r>
          </w:p>
        </w:tc>
      </w:tr>
      <w:tr w:rsidR="00377ED1" w:rsidRPr="00BC4D08" w14:paraId="04720A27" w14:textId="77777777" w:rsidTr="00377ED1">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346BA357" w14:textId="77777777" w:rsidR="00377ED1" w:rsidRPr="00D5200C" w:rsidRDefault="00377ED1" w:rsidP="003058A8">
            <w:pPr>
              <w:pStyle w:val="TAL"/>
              <w:rPr>
                <w:lang w:val="en-US"/>
              </w:rPr>
            </w:pPr>
            <w:r w:rsidRPr="00D5200C">
              <w:rPr>
                <w:lang w:val="en-US" w:eastAsia="zh-CN"/>
              </w:rPr>
              <w:t>OperatorSpecificData</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20661859" w14:textId="77777777" w:rsidR="00377ED1" w:rsidRPr="00D5200C" w:rsidRDefault="00377ED1" w:rsidP="003058A8">
            <w:pPr>
              <w:pStyle w:val="TAL"/>
              <w:rPr>
                <w:lang w:val="en-US"/>
              </w:rPr>
            </w:pPr>
            <w:r w:rsidRPr="00D5200C">
              <w:rPr>
                <w:lang w:val="en-US"/>
              </w:rPr>
              <w:t>/</w:t>
            </w:r>
            <w:r w:rsidRPr="00D5200C">
              <w:rPr>
                <w:lang w:val="en-US" w:eastAsia="zh-CN"/>
              </w:rPr>
              <w:t>subscription-data/</w:t>
            </w:r>
            <w:r w:rsidRPr="00D5200C">
              <w:rPr>
                <w:lang w:val="en-US"/>
              </w:rPr>
              <w:t>{ueId}/</w:t>
            </w:r>
            <w:r w:rsidRPr="00D5200C">
              <w:rPr>
                <w:lang w:val="en-US" w:eastAsia="zh-CN"/>
              </w:rPr>
              <w:t>operator-specific-data</w:t>
            </w:r>
          </w:p>
        </w:tc>
        <w:tc>
          <w:tcPr>
            <w:tcW w:w="427" w:type="pct"/>
            <w:tcBorders>
              <w:top w:val="single" w:sz="4" w:space="0" w:color="auto"/>
              <w:left w:val="single" w:sz="4" w:space="0" w:color="auto"/>
              <w:bottom w:val="single" w:sz="4" w:space="0" w:color="auto"/>
              <w:right w:val="single" w:sz="4" w:space="0" w:color="auto"/>
            </w:tcBorders>
            <w:hideMark/>
          </w:tcPr>
          <w:p w14:paraId="07C0DCB6" w14:textId="77777777" w:rsidR="00377ED1" w:rsidRPr="00D5200C" w:rsidRDefault="00377ED1" w:rsidP="003058A8">
            <w:pPr>
              <w:pStyle w:val="TAL"/>
              <w:rPr>
                <w:lang w:val="en-US"/>
              </w:rPr>
            </w:pPr>
            <w:r w:rsidRPr="00D5200C">
              <w:rPr>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0CDFE572" w14:textId="77777777" w:rsidR="00377ED1" w:rsidRPr="00D5200C" w:rsidRDefault="00377ED1" w:rsidP="003058A8">
            <w:pPr>
              <w:pStyle w:val="TAL"/>
              <w:rPr>
                <w:lang w:val="en-US"/>
              </w:rPr>
            </w:pPr>
            <w:r w:rsidRPr="00D5200C">
              <w:rPr>
                <w:lang w:val="en-US" w:eastAsia="zh-CN"/>
              </w:rPr>
              <w:t>retrieve the operator specific subscription data of a UE</w:t>
            </w:r>
          </w:p>
        </w:tc>
      </w:tr>
      <w:tr w:rsidR="00377ED1" w:rsidRPr="00BC4D08" w14:paraId="4A0A73C8"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25FC3570"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579AD72A"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A3D390D" w14:textId="77777777" w:rsidR="00377ED1" w:rsidRPr="00D5200C" w:rsidRDefault="00377ED1" w:rsidP="003058A8">
            <w:pPr>
              <w:pStyle w:val="TAL"/>
              <w:rPr>
                <w:lang w:val="en-US"/>
              </w:rPr>
            </w:pPr>
            <w:r w:rsidRPr="00D5200C">
              <w:rPr>
                <w:lang w:val="en-US" w:eastAsia="zh-CN"/>
              </w:rPr>
              <w:t>PATCH</w:t>
            </w:r>
          </w:p>
        </w:tc>
        <w:tc>
          <w:tcPr>
            <w:tcW w:w="1098" w:type="pct"/>
            <w:tcBorders>
              <w:top w:val="single" w:sz="4" w:space="0" w:color="auto"/>
              <w:left w:val="single" w:sz="4" w:space="0" w:color="auto"/>
              <w:bottom w:val="single" w:sz="4" w:space="0" w:color="auto"/>
              <w:right w:val="single" w:sz="4" w:space="0" w:color="auto"/>
            </w:tcBorders>
            <w:hideMark/>
          </w:tcPr>
          <w:p w14:paraId="49C29CE9" w14:textId="77777777" w:rsidR="00377ED1" w:rsidRPr="00D5200C" w:rsidRDefault="00377ED1" w:rsidP="003058A8">
            <w:pPr>
              <w:pStyle w:val="TAL"/>
              <w:rPr>
                <w:lang w:val="en-US"/>
              </w:rPr>
            </w:pPr>
            <w:r w:rsidRPr="00D5200C">
              <w:rPr>
                <w:lang w:val="en-US" w:eastAsia="zh-CN"/>
              </w:rPr>
              <w:t>modify the operator specific subscription data of a UE</w:t>
            </w:r>
          </w:p>
        </w:tc>
      </w:tr>
      <w:tr w:rsidR="00377ED1" w:rsidRPr="00BC4D08" w14:paraId="757CA7AF"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hideMark/>
          </w:tcPr>
          <w:p w14:paraId="0E089108" w14:textId="77777777" w:rsidR="00377ED1" w:rsidRPr="00533C32" w:rsidRDefault="00377ED1" w:rsidP="003058A8">
            <w:pPr>
              <w:pStyle w:val="TAL"/>
              <w:rPr>
                <w:lang w:val="en-US"/>
              </w:rPr>
            </w:pPr>
            <w:r w:rsidRPr="00D5200C">
              <w:rPr>
                <w:lang w:val="en-US"/>
              </w:rPr>
              <w:t>OperatorDeterminedBarringData</w:t>
            </w:r>
          </w:p>
        </w:tc>
        <w:tc>
          <w:tcPr>
            <w:tcW w:w="1707" w:type="pct"/>
            <w:tcBorders>
              <w:top w:val="single" w:sz="4" w:space="0" w:color="auto"/>
              <w:left w:val="single" w:sz="4" w:space="0" w:color="auto"/>
              <w:bottom w:val="single" w:sz="4" w:space="0" w:color="auto"/>
              <w:right w:val="single" w:sz="4" w:space="0" w:color="auto"/>
            </w:tcBorders>
            <w:hideMark/>
          </w:tcPr>
          <w:p w14:paraId="79B09D6B" w14:textId="77777777" w:rsidR="00377ED1" w:rsidRPr="00D5200C" w:rsidRDefault="00377ED1" w:rsidP="003058A8">
            <w:pPr>
              <w:pStyle w:val="TAL"/>
              <w:rPr>
                <w:lang w:val="en-US"/>
              </w:rPr>
            </w:pPr>
            <w:r w:rsidRPr="00D5200C">
              <w:rPr>
                <w:lang w:val="en-US"/>
              </w:rPr>
              <w:t>/subscription-data/{ue</w:t>
            </w:r>
            <w:r w:rsidRPr="00D5200C">
              <w:rPr>
                <w:lang w:val="en-US" w:eastAsia="zh-CN"/>
              </w:rPr>
              <w:t>I</w:t>
            </w:r>
            <w:r w:rsidRPr="00D5200C">
              <w:rPr>
                <w:lang w:val="en-US"/>
              </w:rPr>
              <w:t>d}/operator-determined-barring-data</w:t>
            </w:r>
          </w:p>
        </w:tc>
        <w:tc>
          <w:tcPr>
            <w:tcW w:w="427" w:type="pct"/>
            <w:tcBorders>
              <w:top w:val="single" w:sz="4" w:space="0" w:color="auto"/>
              <w:left w:val="single" w:sz="4" w:space="0" w:color="auto"/>
              <w:bottom w:val="single" w:sz="4" w:space="0" w:color="auto"/>
              <w:right w:val="single" w:sz="4" w:space="0" w:color="auto"/>
            </w:tcBorders>
            <w:hideMark/>
          </w:tcPr>
          <w:p w14:paraId="079416F3"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57410C2B" w14:textId="77777777" w:rsidR="00377ED1" w:rsidRPr="00D5200C" w:rsidRDefault="00377ED1" w:rsidP="003058A8">
            <w:pPr>
              <w:pStyle w:val="TAL"/>
              <w:rPr>
                <w:lang w:val="en-US"/>
              </w:rPr>
            </w:pPr>
            <w:r w:rsidRPr="00D5200C">
              <w:rPr>
                <w:lang w:val="en-US"/>
              </w:rPr>
              <w:t>Retrieve the UE</w:t>
            </w:r>
            <w:r w:rsidRPr="00D5200C">
              <w:rPr>
                <w:lang w:val="en-US" w:eastAsia="zh-CN"/>
              </w:rPr>
              <w:t>'</w:t>
            </w:r>
            <w:r w:rsidRPr="00D5200C">
              <w:rPr>
                <w:lang w:val="en-US"/>
              </w:rPr>
              <w:t>s Operator Determined Barring</w:t>
            </w:r>
          </w:p>
        </w:tc>
      </w:tr>
      <w:tr w:rsidR="00377ED1" w:rsidRPr="00BC4D08" w14:paraId="5170BE2B"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hideMark/>
          </w:tcPr>
          <w:p w14:paraId="4A39CB27" w14:textId="77777777" w:rsidR="00377ED1" w:rsidRPr="00D5200C" w:rsidRDefault="00377ED1" w:rsidP="003058A8">
            <w:pPr>
              <w:pStyle w:val="TAL"/>
              <w:rPr>
                <w:lang w:val="en-US"/>
              </w:rPr>
            </w:pPr>
            <w:r w:rsidRPr="00D5200C">
              <w:rPr>
                <w:lang w:val="en-US"/>
              </w:rPr>
              <w:t>SMSManagementSubscriptionData</w:t>
            </w:r>
          </w:p>
        </w:tc>
        <w:tc>
          <w:tcPr>
            <w:tcW w:w="1707" w:type="pct"/>
            <w:tcBorders>
              <w:top w:val="single" w:sz="4" w:space="0" w:color="auto"/>
              <w:left w:val="single" w:sz="4" w:space="0" w:color="auto"/>
              <w:bottom w:val="single" w:sz="4" w:space="0" w:color="auto"/>
              <w:right w:val="single" w:sz="4" w:space="0" w:color="auto"/>
            </w:tcBorders>
            <w:hideMark/>
          </w:tcPr>
          <w:p w14:paraId="26336445" w14:textId="77777777" w:rsidR="00377ED1" w:rsidRPr="00D5200C" w:rsidRDefault="00377ED1" w:rsidP="003058A8">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d}/provisioned-data/sms-mng-data</w:t>
            </w:r>
          </w:p>
        </w:tc>
        <w:tc>
          <w:tcPr>
            <w:tcW w:w="427" w:type="pct"/>
            <w:tcBorders>
              <w:top w:val="single" w:sz="4" w:space="0" w:color="auto"/>
              <w:left w:val="single" w:sz="4" w:space="0" w:color="auto"/>
              <w:bottom w:val="single" w:sz="4" w:space="0" w:color="auto"/>
              <w:right w:val="single" w:sz="4" w:space="0" w:color="auto"/>
            </w:tcBorders>
            <w:hideMark/>
          </w:tcPr>
          <w:p w14:paraId="1C9A8163" w14:textId="77777777" w:rsidR="00377ED1" w:rsidRPr="00D5200C" w:rsidRDefault="00377ED1" w:rsidP="003058A8">
            <w:pPr>
              <w:pStyle w:val="TAL"/>
              <w:rPr>
                <w:lang w:val="en-US" w:eastAsia="zh-CN"/>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6E627007" w14:textId="77777777" w:rsidR="00377ED1" w:rsidRPr="00D5200C" w:rsidRDefault="00377ED1" w:rsidP="003058A8">
            <w:pPr>
              <w:pStyle w:val="TAL"/>
              <w:rPr>
                <w:lang w:val="en-US" w:eastAsia="zh-CN"/>
              </w:rPr>
            </w:pPr>
            <w:r w:rsidRPr="00D5200C">
              <w:rPr>
                <w:lang w:val="en-US"/>
              </w:rPr>
              <w:t>Retrieve the UE</w:t>
            </w:r>
            <w:r w:rsidRPr="00D5200C">
              <w:rPr>
                <w:lang w:val="en-US" w:eastAsia="zh-CN"/>
              </w:rPr>
              <w:t>'</w:t>
            </w:r>
            <w:r w:rsidRPr="00D5200C">
              <w:rPr>
                <w:lang w:val="en-US"/>
              </w:rPr>
              <w:t>s subscribed SMS management subscription data.</w:t>
            </w:r>
          </w:p>
        </w:tc>
      </w:tr>
      <w:tr w:rsidR="00377ED1" w:rsidRPr="00BC4D08" w14:paraId="1F8E6F93" w14:textId="77777777" w:rsidTr="00377ED1">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6D3C5AC0" w14:textId="77777777" w:rsidR="00377ED1" w:rsidRPr="00D5200C" w:rsidRDefault="00377ED1" w:rsidP="003058A8">
            <w:pPr>
              <w:pStyle w:val="TAL"/>
              <w:rPr>
                <w:lang w:val="en-US"/>
              </w:rPr>
            </w:pPr>
            <w:r w:rsidRPr="00D5200C">
              <w:rPr>
                <w:lang w:val="en-US"/>
              </w:rPr>
              <w:t>Smsf3GppAccessRegistration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3F725D81" w14:textId="77777777" w:rsidR="00377ED1" w:rsidRPr="00D5200C" w:rsidRDefault="00377ED1" w:rsidP="003058A8">
            <w:pPr>
              <w:pStyle w:val="TAL"/>
              <w:rPr>
                <w:lang w:val="en-US"/>
              </w:rPr>
            </w:pPr>
            <w:r w:rsidRPr="00D5200C">
              <w:rPr>
                <w:rFonts w:hint="eastAsia"/>
                <w:lang w:val="en-US" w:eastAsia="zh-CN"/>
              </w:rPr>
              <w:t>/</w:t>
            </w:r>
            <w:r w:rsidRPr="00D5200C">
              <w:rPr>
                <w:lang w:val="en-US"/>
              </w:rPr>
              <w:t>subscription-data/{ueId}/context-data /smsf-3gpp-access</w:t>
            </w:r>
          </w:p>
        </w:tc>
        <w:tc>
          <w:tcPr>
            <w:tcW w:w="427" w:type="pct"/>
            <w:tcBorders>
              <w:top w:val="single" w:sz="4" w:space="0" w:color="auto"/>
              <w:left w:val="single" w:sz="4" w:space="0" w:color="auto"/>
              <w:bottom w:val="single" w:sz="4" w:space="0" w:color="auto"/>
              <w:right w:val="single" w:sz="4" w:space="0" w:color="auto"/>
            </w:tcBorders>
            <w:hideMark/>
          </w:tcPr>
          <w:p w14:paraId="2179EB1E" w14:textId="77777777" w:rsidR="00377ED1" w:rsidRPr="00D5200C" w:rsidRDefault="00377ED1" w:rsidP="003058A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5D3D9BCA" w14:textId="77777777" w:rsidR="00377ED1" w:rsidRPr="00D5200C" w:rsidRDefault="00377ED1" w:rsidP="003058A8">
            <w:pPr>
              <w:pStyle w:val="TAL"/>
              <w:rPr>
                <w:lang w:val="en-US"/>
              </w:rPr>
            </w:pPr>
            <w:r w:rsidRPr="00D5200C">
              <w:rPr>
                <w:lang w:val="en-US"/>
              </w:rPr>
              <w:t>Create or Update the SMSF registration</w:t>
            </w:r>
          </w:p>
        </w:tc>
      </w:tr>
      <w:tr w:rsidR="00377ED1" w:rsidRPr="00BC4D08" w14:paraId="2818902B" w14:textId="77777777" w:rsidTr="00377ED1">
        <w:trPr>
          <w:trHeight w:val="621"/>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365B100D"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5E839EA8"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A6A8E5C" w14:textId="77777777" w:rsidR="00377ED1" w:rsidRPr="00D5200C" w:rsidRDefault="00377ED1" w:rsidP="003058A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64E45EDF" w14:textId="77777777" w:rsidR="00377ED1" w:rsidRPr="00D5200C" w:rsidRDefault="00377ED1" w:rsidP="003058A8">
            <w:pPr>
              <w:pStyle w:val="TAL"/>
              <w:rPr>
                <w:lang w:val="en-US"/>
              </w:rPr>
            </w:pPr>
            <w:r w:rsidRPr="00D5200C">
              <w:rPr>
                <w:lang w:val="en-US"/>
              </w:rPr>
              <w:t>Delete the SMSF registration for 3GPP access</w:t>
            </w:r>
          </w:p>
        </w:tc>
      </w:tr>
      <w:tr w:rsidR="00377ED1" w:rsidRPr="00BC4D08" w14:paraId="3B89203C"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515F7E76"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57836196"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643A6D5"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4C64366F" w14:textId="77777777" w:rsidR="00377ED1" w:rsidRPr="00D5200C" w:rsidRDefault="00377ED1" w:rsidP="003058A8">
            <w:pPr>
              <w:pStyle w:val="TAL"/>
              <w:rPr>
                <w:lang w:val="en-US"/>
              </w:rPr>
            </w:pPr>
            <w:r w:rsidRPr="00D5200C">
              <w:rPr>
                <w:lang w:val="en-US"/>
              </w:rPr>
              <w:t>Retrieve the SMSF registration information</w:t>
            </w:r>
          </w:p>
        </w:tc>
      </w:tr>
      <w:tr w:rsidR="00377ED1" w:rsidRPr="00BC4D08" w14:paraId="05673150" w14:textId="77777777" w:rsidTr="00377ED1">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16A66475" w14:textId="77777777" w:rsidR="00377ED1" w:rsidRPr="00D5200C" w:rsidRDefault="00377ED1" w:rsidP="003058A8">
            <w:pPr>
              <w:pStyle w:val="TAL"/>
              <w:rPr>
                <w:lang w:val="en-US"/>
              </w:rPr>
            </w:pPr>
            <w:r w:rsidRPr="00D5200C">
              <w:rPr>
                <w:lang w:val="en-US"/>
              </w:rPr>
              <w:t>SmsfNon3GppAccessRegistration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08689AFF" w14:textId="77777777" w:rsidR="00377ED1" w:rsidRPr="00D5200C" w:rsidRDefault="00377ED1" w:rsidP="003058A8">
            <w:pPr>
              <w:pStyle w:val="TAL"/>
              <w:rPr>
                <w:lang w:val="en-US"/>
              </w:rPr>
            </w:pPr>
            <w:r w:rsidRPr="00D5200C">
              <w:rPr>
                <w:rFonts w:hint="eastAsia"/>
                <w:lang w:val="en-US" w:eastAsia="zh-CN"/>
              </w:rPr>
              <w:t>/</w:t>
            </w:r>
            <w:r w:rsidRPr="00D5200C">
              <w:rPr>
                <w:lang w:val="en-US"/>
              </w:rPr>
              <w:t>subscription-data/{ueId}/context-data /smsf-non-3gpp-access</w:t>
            </w:r>
          </w:p>
        </w:tc>
        <w:tc>
          <w:tcPr>
            <w:tcW w:w="427" w:type="pct"/>
            <w:tcBorders>
              <w:top w:val="single" w:sz="4" w:space="0" w:color="auto"/>
              <w:left w:val="single" w:sz="4" w:space="0" w:color="auto"/>
              <w:bottom w:val="single" w:sz="4" w:space="0" w:color="auto"/>
              <w:right w:val="single" w:sz="4" w:space="0" w:color="auto"/>
            </w:tcBorders>
            <w:hideMark/>
          </w:tcPr>
          <w:p w14:paraId="300EEED9" w14:textId="77777777" w:rsidR="00377ED1" w:rsidRPr="00D5200C" w:rsidRDefault="00377ED1" w:rsidP="003058A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47EDB5E0" w14:textId="77777777" w:rsidR="00377ED1" w:rsidRPr="00D5200C" w:rsidRDefault="00377ED1" w:rsidP="003058A8">
            <w:pPr>
              <w:pStyle w:val="TAL"/>
              <w:rPr>
                <w:lang w:val="en-US"/>
              </w:rPr>
            </w:pPr>
            <w:r w:rsidRPr="00D5200C">
              <w:rPr>
                <w:lang w:val="en-US"/>
              </w:rPr>
              <w:t>Create or Update the SMSF registration for non 3GPP access</w:t>
            </w:r>
          </w:p>
        </w:tc>
      </w:tr>
      <w:tr w:rsidR="00377ED1" w:rsidRPr="00BC4D08" w14:paraId="61E40DA2" w14:textId="77777777" w:rsidTr="00377ED1">
        <w:trPr>
          <w:trHeight w:val="397"/>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62DB82DB"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1A37FFA0"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1565E76" w14:textId="77777777" w:rsidR="00377ED1" w:rsidRPr="00D5200C" w:rsidRDefault="00377ED1" w:rsidP="003058A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1972BDB2" w14:textId="77777777" w:rsidR="00377ED1" w:rsidRPr="00D5200C" w:rsidRDefault="00377ED1" w:rsidP="003058A8">
            <w:pPr>
              <w:pStyle w:val="TAL"/>
              <w:rPr>
                <w:lang w:val="en-US"/>
              </w:rPr>
            </w:pPr>
            <w:r w:rsidRPr="00D5200C">
              <w:rPr>
                <w:lang w:val="en-US"/>
              </w:rPr>
              <w:t>Delete the SMSF registration for non 3GPP access</w:t>
            </w:r>
          </w:p>
        </w:tc>
      </w:tr>
      <w:tr w:rsidR="00377ED1" w:rsidRPr="00BC4D08" w14:paraId="469E89B8"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04EBF3FF"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6AFC1F94"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5545578"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6F5FBB3A" w14:textId="77777777" w:rsidR="00377ED1" w:rsidRPr="00D5200C" w:rsidRDefault="00377ED1" w:rsidP="003058A8">
            <w:pPr>
              <w:pStyle w:val="TAL"/>
              <w:rPr>
                <w:lang w:val="en-US"/>
              </w:rPr>
            </w:pPr>
            <w:r w:rsidRPr="00D5200C">
              <w:rPr>
                <w:lang w:val="en-US"/>
              </w:rPr>
              <w:t>Retrieve the SMSF registration information for non 3GPP access</w:t>
            </w:r>
          </w:p>
        </w:tc>
      </w:tr>
      <w:tr w:rsidR="00377ED1" w:rsidRPr="00BC4D08" w14:paraId="5E82C1B6" w14:textId="77777777" w:rsidTr="00377ED1">
        <w:trPr>
          <w:jc w:val="center"/>
        </w:trPr>
        <w:tc>
          <w:tcPr>
            <w:tcW w:w="1768" w:type="pct"/>
            <w:vMerge w:val="restart"/>
            <w:tcBorders>
              <w:top w:val="single" w:sz="4" w:space="0" w:color="auto"/>
              <w:left w:val="single" w:sz="4" w:space="0" w:color="auto"/>
              <w:right w:val="single" w:sz="4" w:space="0" w:color="auto"/>
            </w:tcBorders>
            <w:vAlign w:val="center"/>
            <w:hideMark/>
          </w:tcPr>
          <w:p w14:paraId="4B16362E" w14:textId="77777777" w:rsidR="00377ED1" w:rsidRPr="00D5200C" w:rsidRDefault="00377ED1" w:rsidP="003058A8">
            <w:pPr>
              <w:spacing w:after="0"/>
              <w:rPr>
                <w:rFonts w:ascii="Arial" w:hAnsi="Arial"/>
                <w:sz w:val="18"/>
                <w:lang w:val="en-US" w:eastAsia="zh-CN"/>
              </w:rPr>
            </w:pPr>
            <w:r>
              <w:rPr>
                <w:rFonts w:ascii="Arial" w:hAnsi="Arial"/>
                <w:sz w:val="18"/>
                <w:lang w:val="en-US"/>
              </w:rPr>
              <w:t>IpSmGwRegistration</w:t>
            </w:r>
          </w:p>
        </w:tc>
        <w:tc>
          <w:tcPr>
            <w:tcW w:w="1707" w:type="pct"/>
            <w:vMerge w:val="restart"/>
            <w:tcBorders>
              <w:top w:val="single" w:sz="4" w:space="0" w:color="auto"/>
              <w:left w:val="single" w:sz="4" w:space="0" w:color="auto"/>
              <w:right w:val="single" w:sz="4" w:space="0" w:color="auto"/>
            </w:tcBorders>
            <w:vAlign w:val="center"/>
            <w:hideMark/>
          </w:tcPr>
          <w:p w14:paraId="2E29507D" w14:textId="77777777" w:rsidR="00377ED1" w:rsidRPr="00D5200C" w:rsidRDefault="00377ED1" w:rsidP="003058A8">
            <w:pPr>
              <w:spacing w:after="0"/>
              <w:rPr>
                <w:rFonts w:ascii="Arial" w:hAnsi="Arial"/>
                <w:sz w:val="18"/>
                <w:lang w:val="en-US"/>
              </w:rPr>
            </w:pPr>
            <w:r>
              <w:rPr>
                <w:rFonts w:ascii="Arial" w:hAnsi="Arial"/>
                <w:sz w:val="18"/>
                <w:lang w:val="en-US"/>
              </w:rPr>
              <w:t>/subscription-data/{ueId}/context-data/ip-sm-gw</w:t>
            </w:r>
          </w:p>
        </w:tc>
        <w:tc>
          <w:tcPr>
            <w:tcW w:w="427" w:type="pct"/>
            <w:tcBorders>
              <w:top w:val="single" w:sz="4" w:space="0" w:color="auto"/>
              <w:left w:val="single" w:sz="4" w:space="0" w:color="auto"/>
              <w:bottom w:val="single" w:sz="4" w:space="0" w:color="auto"/>
              <w:right w:val="single" w:sz="4" w:space="0" w:color="auto"/>
            </w:tcBorders>
            <w:hideMark/>
          </w:tcPr>
          <w:p w14:paraId="020193B8" w14:textId="77777777" w:rsidR="00377ED1" w:rsidRPr="00D5200C" w:rsidRDefault="00377ED1" w:rsidP="003058A8">
            <w:pPr>
              <w:pStyle w:val="TAL"/>
              <w:rPr>
                <w:lang w:val="en-US" w:eastAsia="zh-CN"/>
              </w:rPr>
            </w:pPr>
            <w:r>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118CB830" w14:textId="77777777" w:rsidR="00377ED1" w:rsidRPr="00D5200C" w:rsidRDefault="00377ED1" w:rsidP="003058A8">
            <w:pPr>
              <w:pStyle w:val="TAL"/>
              <w:rPr>
                <w:lang w:val="en-US"/>
              </w:rPr>
            </w:pPr>
            <w:r w:rsidRPr="00533C32">
              <w:rPr>
                <w:lang w:val="en-US"/>
              </w:rPr>
              <w:t xml:space="preserve">Create or Update the </w:t>
            </w:r>
            <w:r>
              <w:rPr>
                <w:lang w:val="en-US"/>
              </w:rPr>
              <w:t>IP-SM-GW</w:t>
            </w:r>
            <w:r w:rsidRPr="00533C32">
              <w:rPr>
                <w:lang w:val="en-US"/>
              </w:rPr>
              <w:t xml:space="preserve"> registration</w:t>
            </w:r>
          </w:p>
        </w:tc>
      </w:tr>
      <w:tr w:rsidR="00377ED1" w:rsidRPr="00BC4D08" w14:paraId="3C9FB1EF" w14:textId="77777777" w:rsidTr="00377ED1">
        <w:trPr>
          <w:jc w:val="center"/>
        </w:trPr>
        <w:tc>
          <w:tcPr>
            <w:tcW w:w="1768" w:type="pct"/>
            <w:vMerge/>
            <w:tcBorders>
              <w:left w:val="single" w:sz="4" w:space="0" w:color="auto"/>
              <w:right w:val="single" w:sz="4" w:space="0" w:color="auto"/>
            </w:tcBorders>
            <w:vAlign w:val="center"/>
            <w:hideMark/>
          </w:tcPr>
          <w:p w14:paraId="594E3D68" w14:textId="77777777" w:rsidR="00377ED1" w:rsidRPr="00D5200C" w:rsidRDefault="00377ED1" w:rsidP="003058A8">
            <w:pPr>
              <w:spacing w:after="0"/>
              <w:rPr>
                <w:rFonts w:ascii="Arial" w:hAnsi="Arial"/>
                <w:sz w:val="18"/>
                <w:lang w:val="en-US" w:eastAsia="zh-CN"/>
              </w:rPr>
            </w:pPr>
          </w:p>
        </w:tc>
        <w:tc>
          <w:tcPr>
            <w:tcW w:w="1707" w:type="pct"/>
            <w:vMerge/>
            <w:tcBorders>
              <w:left w:val="single" w:sz="4" w:space="0" w:color="auto"/>
              <w:right w:val="single" w:sz="4" w:space="0" w:color="auto"/>
            </w:tcBorders>
            <w:vAlign w:val="center"/>
            <w:hideMark/>
          </w:tcPr>
          <w:p w14:paraId="299693E7"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0B4C596" w14:textId="77777777" w:rsidR="00377ED1" w:rsidRPr="00D5200C" w:rsidRDefault="00377ED1" w:rsidP="003058A8">
            <w:pPr>
              <w:pStyle w:val="TAL"/>
              <w:rPr>
                <w:lang w:val="en-US" w:eastAsia="zh-CN"/>
              </w:rPr>
            </w:pPr>
            <w:r>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020CB59B" w14:textId="77777777" w:rsidR="00377ED1" w:rsidRPr="00D5200C" w:rsidRDefault="00377ED1" w:rsidP="003058A8">
            <w:pPr>
              <w:pStyle w:val="TAL"/>
              <w:rPr>
                <w:lang w:val="en-US"/>
              </w:rPr>
            </w:pPr>
            <w:r>
              <w:rPr>
                <w:lang w:val="en-US"/>
              </w:rPr>
              <w:t>Delete the IP-SM-GW registration</w:t>
            </w:r>
          </w:p>
        </w:tc>
      </w:tr>
      <w:tr w:rsidR="00377ED1" w:rsidRPr="00BC4D08" w14:paraId="6C758967" w14:textId="77777777" w:rsidTr="00377ED1">
        <w:trPr>
          <w:jc w:val="center"/>
        </w:trPr>
        <w:tc>
          <w:tcPr>
            <w:tcW w:w="1768" w:type="pct"/>
            <w:vMerge/>
            <w:tcBorders>
              <w:left w:val="single" w:sz="4" w:space="0" w:color="auto"/>
              <w:right w:val="single" w:sz="4" w:space="0" w:color="auto"/>
            </w:tcBorders>
            <w:vAlign w:val="center"/>
            <w:hideMark/>
          </w:tcPr>
          <w:p w14:paraId="5579E143" w14:textId="77777777" w:rsidR="00377ED1" w:rsidRPr="00D5200C" w:rsidRDefault="00377ED1" w:rsidP="003058A8">
            <w:pPr>
              <w:spacing w:after="0"/>
              <w:rPr>
                <w:rFonts w:ascii="Arial" w:hAnsi="Arial"/>
                <w:sz w:val="18"/>
                <w:lang w:val="en-US" w:eastAsia="zh-CN"/>
              </w:rPr>
            </w:pPr>
          </w:p>
        </w:tc>
        <w:tc>
          <w:tcPr>
            <w:tcW w:w="1707" w:type="pct"/>
            <w:vMerge/>
            <w:tcBorders>
              <w:left w:val="single" w:sz="4" w:space="0" w:color="auto"/>
              <w:right w:val="single" w:sz="4" w:space="0" w:color="auto"/>
            </w:tcBorders>
            <w:vAlign w:val="center"/>
            <w:hideMark/>
          </w:tcPr>
          <w:p w14:paraId="3FC3A41A"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F7B4E57" w14:textId="77777777" w:rsidR="00377ED1" w:rsidRPr="00D5200C" w:rsidRDefault="00377ED1" w:rsidP="003058A8">
            <w:pPr>
              <w:pStyle w:val="TAL"/>
              <w:rPr>
                <w:lang w:val="en-US" w:eastAsia="zh-CN"/>
              </w:rPr>
            </w:pPr>
            <w:r>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487931BA" w14:textId="77777777" w:rsidR="00377ED1" w:rsidRPr="00D5200C" w:rsidRDefault="00377ED1" w:rsidP="003058A8">
            <w:pPr>
              <w:pStyle w:val="TAL"/>
              <w:rPr>
                <w:lang w:val="en-US"/>
              </w:rPr>
            </w:pPr>
            <w:r>
              <w:rPr>
                <w:lang w:val="en-US"/>
              </w:rPr>
              <w:t>Modify the IP-SM-GW registration</w:t>
            </w:r>
          </w:p>
        </w:tc>
      </w:tr>
      <w:tr w:rsidR="00377ED1" w:rsidRPr="00BC4D08" w14:paraId="5E15FEEA" w14:textId="77777777" w:rsidTr="00377ED1">
        <w:trPr>
          <w:jc w:val="center"/>
        </w:trPr>
        <w:tc>
          <w:tcPr>
            <w:tcW w:w="1768" w:type="pct"/>
            <w:vMerge/>
            <w:tcBorders>
              <w:left w:val="single" w:sz="4" w:space="0" w:color="auto"/>
              <w:bottom w:val="single" w:sz="4" w:space="0" w:color="auto"/>
              <w:right w:val="single" w:sz="4" w:space="0" w:color="auto"/>
            </w:tcBorders>
            <w:vAlign w:val="center"/>
            <w:hideMark/>
          </w:tcPr>
          <w:p w14:paraId="742536A4" w14:textId="77777777" w:rsidR="00377ED1" w:rsidRPr="00D5200C" w:rsidRDefault="00377ED1" w:rsidP="003058A8">
            <w:pPr>
              <w:spacing w:after="0"/>
              <w:rPr>
                <w:rFonts w:ascii="Arial" w:hAnsi="Arial"/>
                <w:sz w:val="18"/>
                <w:lang w:val="en-US" w:eastAsia="zh-CN"/>
              </w:rPr>
            </w:pPr>
          </w:p>
        </w:tc>
        <w:tc>
          <w:tcPr>
            <w:tcW w:w="1707" w:type="pct"/>
            <w:vMerge/>
            <w:tcBorders>
              <w:left w:val="single" w:sz="4" w:space="0" w:color="auto"/>
              <w:bottom w:val="single" w:sz="4" w:space="0" w:color="auto"/>
              <w:right w:val="single" w:sz="4" w:space="0" w:color="auto"/>
            </w:tcBorders>
            <w:vAlign w:val="center"/>
            <w:hideMark/>
          </w:tcPr>
          <w:p w14:paraId="52AE2617"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DF82B93" w14:textId="77777777" w:rsidR="00377ED1" w:rsidRPr="00D5200C" w:rsidRDefault="00377ED1" w:rsidP="003058A8">
            <w:pPr>
              <w:pStyle w:val="TAL"/>
              <w:rPr>
                <w:lang w:val="en-US" w:eastAsia="zh-CN"/>
              </w:rPr>
            </w:pPr>
            <w:r>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34ACA3D5" w14:textId="77777777" w:rsidR="00377ED1" w:rsidRPr="00D5200C" w:rsidRDefault="00377ED1" w:rsidP="003058A8">
            <w:pPr>
              <w:pStyle w:val="TAL"/>
              <w:rPr>
                <w:lang w:val="en-US"/>
              </w:rPr>
            </w:pPr>
            <w:r w:rsidRPr="00533C32">
              <w:rPr>
                <w:lang w:val="en-US"/>
              </w:rPr>
              <w:t xml:space="preserve">Retrieve the </w:t>
            </w:r>
            <w:r>
              <w:rPr>
                <w:lang w:val="en-US"/>
              </w:rPr>
              <w:t>IP-SM-GW</w:t>
            </w:r>
            <w:r w:rsidRPr="00533C32">
              <w:rPr>
                <w:lang w:val="en-US"/>
              </w:rPr>
              <w:t xml:space="preserve"> registration information</w:t>
            </w:r>
          </w:p>
        </w:tc>
      </w:tr>
      <w:tr w:rsidR="00377ED1" w:rsidRPr="00BC4D08" w14:paraId="7160FD7A" w14:textId="77777777" w:rsidTr="00377ED1">
        <w:trPr>
          <w:jc w:val="center"/>
        </w:trPr>
        <w:tc>
          <w:tcPr>
            <w:tcW w:w="1768" w:type="pct"/>
            <w:vMerge w:val="restart"/>
            <w:tcBorders>
              <w:top w:val="single" w:sz="4" w:space="0" w:color="auto"/>
              <w:left w:val="single" w:sz="4" w:space="0" w:color="auto"/>
              <w:right w:val="single" w:sz="4" w:space="0" w:color="auto"/>
            </w:tcBorders>
            <w:vAlign w:val="center"/>
            <w:hideMark/>
          </w:tcPr>
          <w:p w14:paraId="0CE13D5D" w14:textId="77777777" w:rsidR="00377ED1" w:rsidRPr="00D5200C" w:rsidRDefault="00377ED1" w:rsidP="003058A8">
            <w:pPr>
              <w:spacing w:after="0"/>
              <w:rPr>
                <w:rFonts w:ascii="Arial" w:hAnsi="Arial"/>
                <w:sz w:val="18"/>
                <w:lang w:val="en-US" w:eastAsia="zh-CN"/>
              </w:rPr>
            </w:pPr>
            <w:r>
              <w:rPr>
                <w:rFonts w:ascii="Arial" w:hAnsi="Arial"/>
                <w:sz w:val="18"/>
                <w:lang w:val="en-US"/>
              </w:rPr>
              <w:t>MessageWaitingData</w:t>
            </w:r>
          </w:p>
        </w:tc>
        <w:tc>
          <w:tcPr>
            <w:tcW w:w="1707" w:type="pct"/>
            <w:vMerge w:val="restart"/>
            <w:tcBorders>
              <w:top w:val="single" w:sz="4" w:space="0" w:color="auto"/>
              <w:left w:val="single" w:sz="4" w:space="0" w:color="auto"/>
              <w:right w:val="single" w:sz="4" w:space="0" w:color="auto"/>
            </w:tcBorders>
            <w:vAlign w:val="center"/>
            <w:hideMark/>
          </w:tcPr>
          <w:p w14:paraId="37FBD0E8" w14:textId="77777777" w:rsidR="00377ED1" w:rsidRPr="00D5200C" w:rsidRDefault="00377ED1" w:rsidP="003058A8">
            <w:pPr>
              <w:spacing w:after="0"/>
              <w:rPr>
                <w:rFonts w:ascii="Arial" w:hAnsi="Arial"/>
                <w:sz w:val="18"/>
                <w:lang w:val="en-US"/>
              </w:rPr>
            </w:pPr>
            <w:r>
              <w:rPr>
                <w:rFonts w:ascii="Arial" w:hAnsi="Arial"/>
                <w:sz w:val="18"/>
                <w:lang w:val="en-US"/>
              </w:rPr>
              <w:t>/subscription-data/{ueId}/context-data/mwd</w:t>
            </w:r>
          </w:p>
        </w:tc>
        <w:tc>
          <w:tcPr>
            <w:tcW w:w="427" w:type="pct"/>
            <w:tcBorders>
              <w:top w:val="single" w:sz="4" w:space="0" w:color="auto"/>
              <w:left w:val="single" w:sz="4" w:space="0" w:color="auto"/>
              <w:bottom w:val="single" w:sz="4" w:space="0" w:color="auto"/>
              <w:right w:val="single" w:sz="4" w:space="0" w:color="auto"/>
            </w:tcBorders>
            <w:hideMark/>
          </w:tcPr>
          <w:p w14:paraId="528A2FFE" w14:textId="77777777" w:rsidR="00377ED1" w:rsidRPr="00D5200C" w:rsidRDefault="00377ED1" w:rsidP="003058A8">
            <w:pPr>
              <w:pStyle w:val="TAL"/>
              <w:rPr>
                <w:lang w:val="en-US" w:eastAsia="zh-CN"/>
              </w:rPr>
            </w:pPr>
            <w:r>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1A6009B4" w14:textId="77777777" w:rsidR="00377ED1" w:rsidRPr="00D5200C" w:rsidRDefault="00377ED1" w:rsidP="003058A8">
            <w:pPr>
              <w:pStyle w:val="TAL"/>
              <w:rPr>
                <w:lang w:val="en-US"/>
              </w:rPr>
            </w:pPr>
            <w:r w:rsidRPr="00533C32">
              <w:rPr>
                <w:lang w:val="en-US"/>
              </w:rPr>
              <w:t xml:space="preserve">Create or Update the </w:t>
            </w:r>
            <w:r>
              <w:rPr>
                <w:lang w:val="en-US"/>
              </w:rPr>
              <w:t>SMS Message Waiting Data</w:t>
            </w:r>
          </w:p>
        </w:tc>
      </w:tr>
      <w:tr w:rsidR="00377ED1" w:rsidRPr="00BC4D08" w14:paraId="21D5BA3B" w14:textId="77777777" w:rsidTr="00377ED1">
        <w:trPr>
          <w:jc w:val="center"/>
        </w:trPr>
        <w:tc>
          <w:tcPr>
            <w:tcW w:w="1768" w:type="pct"/>
            <w:vMerge/>
            <w:tcBorders>
              <w:left w:val="single" w:sz="4" w:space="0" w:color="auto"/>
              <w:right w:val="single" w:sz="4" w:space="0" w:color="auto"/>
            </w:tcBorders>
            <w:vAlign w:val="center"/>
            <w:hideMark/>
          </w:tcPr>
          <w:p w14:paraId="30E92F47" w14:textId="77777777" w:rsidR="00377ED1" w:rsidRPr="00D5200C" w:rsidRDefault="00377ED1" w:rsidP="003058A8">
            <w:pPr>
              <w:spacing w:after="0"/>
              <w:rPr>
                <w:rFonts w:ascii="Arial" w:hAnsi="Arial"/>
                <w:sz w:val="18"/>
                <w:lang w:val="en-US" w:eastAsia="zh-CN"/>
              </w:rPr>
            </w:pPr>
          </w:p>
        </w:tc>
        <w:tc>
          <w:tcPr>
            <w:tcW w:w="1707" w:type="pct"/>
            <w:vMerge/>
            <w:tcBorders>
              <w:left w:val="single" w:sz="4" w:space="0" w:color="auto"/>
              <w:right w:val="single" w:sz="4" w:space="0" w:color="auto"/>
            </w:tcBorders>
            <w:vAlign w:val="center"/>
            <w:hideMark/>
          </w:tcPr>
          <w:p w14:paraId="7CC7774E"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B38D43D" w14:textId="77777777" w:rsidR="00377ED1" w:rsidRPr="00D5200C" w:rsidRDefault="00377ED1" w:rsidP="003058A8">
            <w:pPr>
              <w:pStyle w:val="TAL"/>
              <w:rPr>
                <w:lang w:val="en-US" w:eastAsia="zh-CN"/>
              </w:rPr>
            </w:pPr>
            <w:r>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1E32E707" w14:textId="77777777" w:rsidR="00377ED1" w:rsidRPr="00D5200C" w:rsidRDefault="00377ED1" w:rsidP="003058A8">
            <w:pPr>
              <w:pStyle w:val="TAL"/>
              <w:rPr>
                <w:lang w:val="en-US"/>
              </w:rPr>
            </w:pPr>
            <w:r>
              <w:rPr>
                <w:lang w:val="en-US"/>
              </w:rPr>
              <w:t>Delete the SMS Message Waiting Data</w:t>
            </w:r>
          </w:p>
        </w:tc>
      </w:tr>
      <w:tr w:rsidR="00377ED1" w:rsidRPr="00BC4D08" w14:paraId="054002A5" w14:textId="77777777" w:rsidTr="00377ED1">
        <w:trPr>
          <w:jc w:val="center"/>
        </w:trPr>
        <w:tc>
          <w:tcPr>
            <w:tcW w:w="1768" w:type="pct"/>
            <w:vMerge/>
            <w:tcBorders>
              <w:left w:val="single" w:sz="4" w:space="0" w:color="auto"/>
              <w:right w:val="single" w:sz="4" w:space="0" w:color="auto"/>
            </w:tcBorders>
            <w:vAlign w:val="center"/>
            <w:hideMark/>
          </w:tcPr>
          <w:p w14:paraId="1F56363D" w14:textId="77777777" w:rsidR="00377ED1" w:rsidRPr="00D5200C" w:rsidRDefault="00377ED1" w:rsidP="003058A8">
            <w:pPr>
              <w:spacing w:after="0"/>
              <w:rPr>
                <w:rFonts w:ascii="Arial" w:hAnsi="Arial"/>
                <w:sz w:val="18"/>
                <w:lang w:val="en-US" w:eastAsia="zh-CN"/>
              </w:rPr>
            </w:pPr>
          </w:p>
        </w:tc>
        <w:tc>
          <w:tcPr>
            <w:tcW w:w="1707" w:type="pct"/>
            <w:vMerge/>
            <w:tcBorders>
              <w:left w:val="single" w:sz="4" w:space="0" w:color="auto"/>
              <w:right w:val="single" w:sz="4" w:space="0" w:color="auto"/>
            </w:tcBorders>
            <w:vAlign w:val="center"/>
            <w:hideMark/>
          </w:tcPr>
          <w:p w14:paraId="496B7C9B"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B9813DC" w14:textId="77777777" w:rsidR="00377ED1" w:rsidRPr="00D5200C" w:rsidRDefault="00377ED1" w:rsidP="003058A8">
            <w:pPr>
              <w:pStyle w:val="TAL"/>
              <w:rPr>
                <w:lang w:val="en-US" w:eastAsia="zh-CN"/>
              </w:rPr>
            </w:pPr>
            <w:r>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543EB8AF" w14:textId="77777777" w:rsidR="00377ED1" w:rsidRPr="00D5200C" w:rsidRDefault="00377ED1" w:rsidP="003058A8">
            <w:pPr>
              <w:pStyle w:val="TAL"/>
              <w:rPr>
                <w:lang w:val="en-US"/>
              </w:rPr>
            </w:pPr>
            <w:r>
              <w:rPr>
                <w:lang w:val="en-US"/>
              </w:rPr>
              <w:t>Modify the SMS Message Waiting Data</w:t>
            </w:r>
          </w:p>
        </w:tc>
      </w:tr>
      <w:tr w:rsidR="00377ED1" w:rsidRPr="00BC4D08" w14:paraId="424BC322" w14:textId="77777777" w:rsidTr="00377ED1">
        <w:trPr>
          <w:jc w:val="center"/>
        </w:trPr>
        <w:tc>
          <w:tcPr>
            <w:tcW w:w="1768" w:type="pct"/>
            <w:vMerge/>
            <w:tcBorders>
              <w:left w:val="single" w:sz="4" w:space="0" w:color="auto"/>
              <w:bottom w:val="single" w:sz="4" w:space="0" w:color="auto"/>
              <w:right w:val="single" w:sz="4" w:space="0" w:color="auto"/>
            </w:tcBorders>
            <w:vAlign w:val="center"/>
            <w:hideMark/>
          </w:tcPr>
          <w:p w14:paraId="03B22B18" w14:textId="77777777" w:rsidR="00377ED1" w:rsidRPr="00D5200C" w:rsidRDefault="00377ED1" w:rsidP="003058A8">
            <w:pPr>
              <w:spacing w:after="0"/>
              <w:rPr>
                <w:rFonts w:ascii="Arial" w:hAnsi="Arial"/>
                <w:sz w:val="18"/>
                <w:lang w:val="en-US" w:eastAsia="zh-CN"/>
              </w:rPr>
            </w:pPr>
          </w:p>
        </w:tc>
        <w:tc>
          <w:tcPr>
            <w:tcW w:w="1707" w:type="pct"/>
            <w:vMerge/>
            <w:tcBorders>
              <w:left w:val="single" w:sz="4" w:space="0" w:color="auto"/>
              <w:bottom w:val="single" w:sz="4" w:space="0" w:color="auto"/>
              <w:right w:val="single" w:sz="4" w:space="0" w:color="auto"/>
            </w:tcBorders>
            <w:vAlign w:val="center"/>
            <w:hideMark/>
          </w:tcPr>
          <w:p w14:paraId="652BDF34"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F1EC387" w14:textId="77777777" w:rsidR="00377ED1" w:rsidRPr="00D5200C" w:rsidRDefault="00377ED1" w:rsidP="003058A8">
            <w:pPr>
              <w:pStyle w:val="TAL"/>
              <w:rPr>
                <w:lang w:val="en-US" w:eastAsia="zh-CN"/>
              </w:rPr>
            </w:pPr>
            <w:r>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3A3FF2A0" w14:textId="77777777" w:rsidR="00377ED1" w:rsidRPr="00D5200C" w:rsidRDefault="00377ED1" w:rsidP="003058A8">
            <w:pPr>
              <w:pStyle w:val="TAL"/>
              <w:rPr>
                <w:lang w:val="en-US"/>
              </w:rPr>
            </w:pPr>
            <w:r w:rsidRPr="00533C32">
              <w:rPr>
                <w:lang w:val="en-US"/>
              </w:rPr>
              <w:t xml:space="preserve">Retrieve the </w:t>
            </w:r>
            <w:r>
              <w:rPr>
                <w:lang w:val="en-US"/>
              </w:rPr>
              <w:t>SMS Message Waiting Data</w:t>
            </w:r>
          </w:p>
        </w:tc>
      </w:tr>
      <w:tr w:rsidR="00377ED1" w:rsidRPr="00BC4D08" w14:paraId="11FB1300" w14:textId="77777777" w:rsidTr="00377ED1">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6F89D57A" w14:textId="77777777" w:rsidR="00377ED1" w:rsidRPr="00D5200C" w:rsidRDefault="00377ED1" w:rsidP="003058A8">
            <w:pPr>
              <w:pStyle w:val="TAL"/>
              <w:rPr>
                <w:lang w:val="en-US"/>
              </w:rPr>
            </w:pPr>
            <w:r w:rsidRPr="00D5200C">
              <w:rPr>
                <w:lang w:val="en-US"/>
              </w:rPr>
              <w:t>SdmSubscriptions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15CF9944" w14:textId="77777777" w:rsidR="00377ED1" w:rsidRPr="00D5200C" w:rsidRDefault="00377ED1" w:rsidP="003058A8">
            <w:pPr>
              <w:pStyle w:val="TAL"/>
              <w:rPr>
                <w:lang w:val="en-US"/>
              </w:rPr>
            </w:pPr>
            <w:r w:rsidRPr="00D5200C">
              <w:rPr>
                <w:lang w:val="en-US"/>
              </w:rPr>
              <w:t>/subscription-data/{ueId}/context-data/sdm-subscriptions</w:t>
            </w:r>
          </w:p>
        </w:tc>
        <w:tc>
          <w:tcPr>
            <w:tcW w:w="427" w:type="pct"/>
            <w:tcBorders>
              <w:top w:val="single" w:sz="4" w:space="0" w:color="auto"/>
              <w:left w:val="single" w:sz="4" w:space="0" w:color="auto"/>
              <w:bottom w:val="single" w:sz="4" w:space="0" w:color="auto"/>
              <w:right w:val="single" w:sz="4" w:space="0" w:color="auto"/>
            </w:tcBorders>
            <w:hideMark/>
          </w:tcPr>
          <w:p w14:paraId="58378790"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6558928D" w14:textId="77777777" w:rsidR="00377ED1" w:rsidRPr="00D5200C" w:rsidRDefault="00377ED1" w:rsidP="003058A8">
            <w:pPr>
              <w:pStyle w:val="TAL"/>
              <w:rPr>
                <w:lang w:val="en-US"/>
              </w:rPr>
            </w:pPr>
            <w:r w:rsidRPr="00D5200C">
              <w:rPr>
                <w:lang w:val="en-US"/>
              </w:rPr>
              <w:t>Retrieve SDM subscriptions</w:t>
            </w:r>
          </w:p>
        </w:tc>
      </w:tr>
      <w:tr w:rsidR="00377ED1" w:rsidRPr="00BC4D08" w14:paraId="75A9C127"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6814B06D"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7CC14619"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DAB1AA1" w14:textId="77777777" w:rsidR="00377ED1" w:rsidRPr="00D5200C" w:rsidRDefault="00377ED1" w:rsidP="003058A8">
            <w:pPr>
              <w:pStyle w:val="TAL"/>
              <w:rPr>
                <w:lang w:val="en-US"/>
              </w:rPr>
            </w:pPr>
            <w:r w:rsidRPr="00D5200C">
              <w:rPr>
                <w:lang w:val="en-US"/>
              </w:rPr>
              <w:t>POST</w:t>
            </w:r>
          </w:p>
        </w:tc>
        <w:tc>
          <w:tcPr>
            <w:tcW w:w="1098" w:type="pct"/>
            <w:tcBorders>
              <w:top w:val="single" w:sz="4" w:space="0" w:color="auto"/>
              <w:left w:val="single" w:sz="4" w:space="0" w:color="auto"/>
              <w:bottom w:val="single" w:sz="4" w:space="0" w:color="auto"/>
              <w:right w:val="single" w:sz="4" w:space="0" w:color="auto"/>
            </w:tcBorders>
            <w:hideMark/>
          </w:tcPr>
          <w:p w14:paraId="48295B8B" w14:textId="77777777" w:rsidR="00377ED1" w:rsidRPr="00D5200C" w:rsidRDefault="00377ED1" w:rsidP="003058A8">
            <w:pPr>
              <w:pStyle w:val="TAL"/>
              <w:rPr>
                <w:lang w:val="en-US"/>
              </w:rPr>
            </w:pPr>
            <w:r w:rsidRPr="00D5200C">
              <w:rPr>
                <w:lang w:val="en-US"/>
              </w:rPr>
              <w:t>Create an individual SDM subscription</w:t>
            </w:r>
          </w:p>
        </w:tc>
      </w:tr>
      <w:tr w:rsidR="00377ED1" w:rsidRPr="00BC4D08" w14:paraId="68AB0A20" w14:textId="77777777" w:rsidTr="00377ED1">
        <w:trPr>
          <w:jc w:val="center"/>
        </w:trPr>
        <w:tc>
          <w:tcPr>
            <w:tcW w:w="1768" w:type="pct"/>
            <w:vMerge w:val="restart"/>
            <w:tcBorders>
              <w:top w:val="single" w:sz="4" w:space="0" w:color="auto"/>
              <w:left w:val="single" w:sz="4" w:space="0" w:color="auto"/>
              <w:right w:val="single" w:sz="4" w:space="0" w:color="auto"/>
            </w:tcBorders>
            <w:hideMark/>
          </w:tcPr>
          <w:p w14:paraId="0C63F752" w14:textId="77777777" w:rsidR="00377ED1" w:rsidRPr="00D5200C" w:rsidRDefault="00377ED1" w:rsidP="003058A8">
            <w:pPr>
              <w:pStyle w:val="TAL"/>
              <w:rPr>
                <w:lang w:val="en-US" w:eastAsia="zh-CN"/>
              </w:rPr>
            </w:pPr>
            <w:r w:rsidRPr="00D5200C">
              <w:rPr>
                <w:lang w:val="en-US"/>
              </w:rPr>
              <w:t>IndividualSdmSubscription</w:t>
            </w:r>
          </w:p>
        </w:tc>
        <w:tc>
          <w:tcPr>
            <w:tcW w:w="1707" w:type="pct"/>
            <w:vMerge w:val="restart"/>
            <w:tcBorders>
              <w:top w:val="single" w:sz="4" w:space="0" w:color="auto"/>
              <w:left w:val="single" w:sz="4" w:space="0" w:color="auto"/>
              <w:right w:val="single" w:sz="4" w:space="0" w:color="auto"/>
            </w:tcBorders>
            <w:hideMark/>
          </w:tcPr>
          <w:p w14:paraId="7213CBE5" w14:textId="77777777" w:rsidR="00377ED1" w:rsidRPr="00D5200C" w:rsidRDefault="00377ED1" w:rsidP="003058A8">
            <w:pPr>
              <w:pStyle w:val="TAL"/>
              <w:rPr>
                <w:lang w:val="en-US"/>
              </w:rPr>
            </w:pPr>
            <w:r w:rsidRPr="00D5200C">
              <w:rPr>
                <w:lang w:val="en-US"/>
              </w:rPr>
              <w:t>/subscription-data/{ueId}/context-data/sdm-subscriptions/{subsId}</w:t>
            </w:r>
          </w:p>
        </w:tc>
        <w:tc>
          <w:tcPr>
            <w:tcW w:w="427" w:type="pct"/>
            <w:tcBorders>
              <w:top w:val="single" w:sz="4" w:space="0" w:color="auto"/>
              <w:left w:val="single" w:sz="4" w:space="0" w:color="auto"/>
              <w:bottom w:val="single" w:sz="4" w:space="0" w:color="auto"/>
              <w:right w:val="single" w:sz="4" w:space="0" w:color="auto"/>
            </w:tcBorders>
            <w:hideMark/>
          </w:tcPr>
          <w:p w14:paraId="7C81F87D" w14:textId="77777777" w:rsidR="00377ED1" w:rsidRPr="00D5200C" w:rsidRDefault="00377ED1" w:rsidP="003058A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2126CD9F" w14:textId="77777777" w:rsidR="00377ED1" w:rsidRPr="00D5200C" w:rsidRDefault="00377ED1" w:rsidP="003058A8">
            <w:pPr>
              <w:pStyle w:val="TAL"/>
              <w:rPr>
                <w:lang w:val="en-US"/>
              </w:rPr>
            </w:pPr>
            <w:r w:rsidRPr="00D5200C">
              <w:rPr>
                <w:lang w:val="en-US" w:eastAsia="zh-CN"/>
              </w:rPr>
              <w:t>Update</w:t>
            </w:r>
            <w:r w:rsidRPr="00D5200C">
              <w:rPr>
                <w:lang w:val="en-US"/>
              </w:rPr>
              <w:t xml:space="preserve"> an individual SDM subscription</w:t>
            </w:r>
          </w:p>
        </w:tc>
      </w:tr>
      <w:tr w:rsidR="00377ED1" w:rsidRPr="00BC4D08" w14:paraId="53087920" w14:textId="77777777" w:rsidTr="00377ED1">
        <w:trPr>
          <w:jc w:val="center"/>
        </w:trPr>
        <w:tc>
          <w:tcPr>
            <w:tcW w:w="1768" w:type="pct"/>
            <w:vMerge/>
            <w:tcBorders>
              <w:left w:val="single" w:sz="4" w:space="0" w:color="auto"/>
              <w:right w:val="single" w:sz="4" w:space="0" w:color="auto"/>
            </w:tcBorders>
            <w:vAlign w:val="center"/>
            <w:hideMark/>
          </w:tcPr>
          <w:p w14:paraId="04B064C4" w14:textId="77777777" w:rsidR="00377ED1" w:rsidRPr="00D5200C" w:rsidRDefault="00377ED1" w:rsidP="003058A8">
            <w:pPr>
              <w:spacing w:after="0"/>
              <w:rPr>
                <w:rFonts w:ascii="Arial" w:hAnsi="Arial"/>
                <w:sz w:val="18"/>
                <w:lang w:val="en-US" w:eastAsia="zh-CN"/>
              </w:rPr>
            </w:pPr>
          </w:p>
        </w:tc>
        <w:tc>
          <w:tcPr>
            <w:tcW w:w="1707" w:type="pct"/>
            <w:vMerge/>
            <w:tcBorders>
              <w:left w:val="single" w:sz="4" w:space="0" w:color="auto"/>
              <w:right w:val="single" w:sz="4" w:space="0" w:color="auto"/>
            </w:tcBorders>
            <w:vAlign w:val="center"/>
            <w:hideMark/>
          </w:tcPr>
          <w:p w14:paraId="7E165F55"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B543F8F" w14:textId="77777777" w:rsidR="00377ED1" w:rsidRPr="00D5200C" w:rsidRDefault="00377ED1" w:rsidP="003058A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2A171835" w14:textId="77777777" w:rsidR="00377ED1" w:rsidRPr="00D5200C" w:rsidRDefault="00377ED1" w:rsidP="003058A8">
            <w:pPr>
              <w:pStyle w:val="TAL"/>
              <w:rPr>
                <w:lang w:val="en-US"/>
              </w:rPr>
            </w:pPr>
            <w:r w:rsidRPr="00D5200C">
              <w:rPr>
                <w:lang w:val="en-US"/>
              </w:rPr>
              <w:t>Delete an individual SDM subscription</w:t>
            </w:r>
          </w:p>
        </w:tc>
      </w:tr>
      <w:tr w:rsidR="00377ED1" w:rsidRPr="00BC4D08" w14:paraId="11B22FAB" w14:textId="77777777" w:rsidTr="00377ED1">
        <w:trPr>
          <w:jc w:val="center"/>
        </w:trPr>
        <w:tc>
          <w:tcPr>
            <w:tcW w:w="1768" w:type="pct"/>
            <w:vMerge/>
            <w:tcBorders>
              <w:left w:val="single" w:sz="4" w:space="0" w:color="auto"/>
              <w:right w:val="single" w:sz="4" w:space="0" w:color="auto"/>
            </w:tcBorders>
            <w:vAlign w:val="center"/>
            <w:hideMark/>
          </w:tcPr>
          <w:p w14:paraId="071BB298" w14:textId="77777777" w:rsidR="00377ED1" w:rsidRPr="00D5200C" w:rsidRDefault="00377ED1" w:rsidP="003058A8">
            <w:pPr>
              <w:spacing w:after="0"/>
              <w:rPr>
                <w:rFonts w:ascii="Arial" w:hAnsi="Arial"/>
                <w:sz w:val="18"/>
                <w:lang w:val="en-US" w:eastAsia="zh-CN"/>
              </w:rPr>
            </w:pPr>
          </w:p>
        </w:tc>
        <w:tc>
          <w:tcPr>
            <w:tcW w:w="1707" w:type="pct"/>
            <w:vMerge/>
            <w:tcBorders>
              <w:left w:val="single" w:sz="4" w:space="0" w:color="auto"/>
              <w:right w:val="single" w:sz="4" w:space="0" w:color="auto"/>
            </w:tcBorders>
            <w:vAlign w:val="center"/>
            <w:hideMark/>
          </w:tcPr>
          <w:p w14:paraId="4C9F2F42"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1E4E01B" w14:textId="77777777" w:rsidR="00377ED1" w:rsidRPr="00D5200C" w:rsidRDefault="00377ED1" w:rsidP="003058A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14761938" w14:textId="77777777" w:rsidR="00377ED1" w:rsidRPr="00D5200C" w:rsidRDefault="00377ED1" w:rsidP="003058A8">
            <w:pPr>
              <w:pStyle w:val="TAL"/>
              <w:rPr>
                <w:lang w:val="en-US"/>
              </w:rPr>
            </w:pPr>
            <w:r w:rsidRPr="00533C32">
              <w:rPr>
                <w:rFonts w:eastAsia="宋体"/>
                <w:lang w:val="en-US"/>
              </w:rPr>
              <w:t>Update an individual SDM Subscription</w:t>
            </w:r>
          </w:p>
        </w:tc>
      </w:tr>
      <w:tr w:rsidR="00377ED1" w:rsidRPr="00BC4D08" w14:paraId="0E6A03C2" w14:textId="77777777" w:rsidTr="00377ED1">
        <w:trPr>
          <w:jc w:val="center"/>
        </w:trPr>
        <w:tc>
          <w:tcPr>
            <w:tcW w:w="1768" w:type="pct"/>
            <w:vMerge/>
            <w:tcBorders>
              <w:left w:val="single" w:sz="4" w:space="0" w:color="auto"/>
              <w:bottom w:val="single" w:sz="4" w:space="0" w:color="auto"/>
              <w:right w:val="single" w:sz="4" w:space="0" w:color="auto"/>
            </w:tcBorders>
            <w:vAlign w:val="center"/>
            <w:hideMark/>
          </w:tcPr>
          <w:p w14:paraId="7BDB810B" w14:textId="77777777" w:rsidR="00377ED1" w:rsidRPr="00D5200C" w:rsidRDefault="00377ED1" w:rsidP="003058A8">
            <w:pPr>
              <w:spacing w:after="0"/>
              <w:rPr>
                <w:rFonts w:ascii="Arial" w:hAnsi="Arial"/>
                <w:sz w:val="18"/>
                <w:lang w:val="en-US" w:eastAsia="zh-CN"/>
              </w:rPr>
            </w:pPr>
          </w:p>
        </w:tc>
        <w:tc>
          <w:tcPr>
            <w:tcW w:w="1707" w:type="pct"/>
            <w:vMerge/>
            <w:tcBorders>
              <w:left w:val="single" w:sz="4" w:space="0" w:color="auto"/>
              <w:bottom w:val="single" w:sz="4" w:space="0" w:color="auto"/>
              <w:right w:val="single" w:sz="4" w:space="0" w:color="auto"/>
            </w:tcBorders>
            <w:vAlign w:val="center"/>
            <w:hideMark/>
          </w:tcPr>
          <w:p w14:paraId="2EF27F9A"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816137C"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71F63C08" w14:textId="77777777" w:rsidR="00377ED1" w:rsidRPr="00533C32" w:rsidRDefault="00377ED1" w:rsidP="003058A8">
            <w:pPr>
              <w:pStyle w:val="TAL"/>
              <w:rPr>
                <w:rFonts w:eastAsia="宋体"/>
                <w:lang w:val="en-US"/>
              </w:rPr>
            </w:pPr>
            <w:r>
              <w:rPr>
                <w:rFonts w:eastAsia="宋体"/>
                <w:lang w:val="en-US"/>
              </w:rPr>
              <w:t>Retrieve an individual SDM subscription</w:t>
            </w:r>
          </w:p>
        </w:tc>
      </w:tr>
      <w:tr w:rsidR="00377ED1" w:rsidRPr="00BC4D08" w14:paraId="1D459D5E" w14:textId="77777777" w:rsidTr="00377ED1">
        <w:trPr>
          <w:jc w:val="center"/>
        </w:trPr>
        <w:tc>
          <w:tcPr>
            <w:tcW w:w="1768" w:type="pct"/>
            <w:vMerge w:val="restart"/>
            <w:tcBorders>
              <w:left w:val="single" w:sz="4" w:space="0" w:color="auto"/>
              <w:right w:val="single" w:sz="4" w:space="0" w:color="auto"/>
            </w:tcBorders>
          </w:tcPr>
          <w:p w14:paraId="141EDEE7" w14:textId="77777777" w:rsidR="00377ED1" w:rsidRPr="00D5200C" w:rsidRDefault="00377ED1" w:rsidP="003058A8">
            <w:pPr>
              <w:spacing w:after="0"/>
              <w:rPr>
                <w:rFonts w:ascii="Arial" w:hAnsi="Arial"/>
                <w:sz w:val="18"/>
                <w:lang w:val="en-US" w:eastAsia="zh-CN"/>
              </w:rPr>
            </w:pPr>
            <w:r w:rsidRPr="003E2A4F">
              <w:rPr>
                <w:rFonts w:ascii="Arial" w:hAnsi="Arial"/>
                <w:sz w:val="18"/>
                <w:lang w:val="en-US"/>
              </w:rPr>
              <w:t>HssSdmSubscriptionInfo</w:t>
            </w:r>
          </w:p>
        </w:tc>
        <w:tc>
          <w:tcPr>
            <w:tcW w:w="1707" w:type="pct"/>
            <w:vMerge w:val="restart"/>
            <w:tcBorders>
              <w:left w:val="single" w:sz="4" w:space="0" w:color="auto"/>
              <w:right w:val="single" w:sz="4" w:space="0" w:color="auto"/>
            </w:tcBorders>
          </w:tcPr>
          <w:p w14:paraId="7F5A0AF2" w14:textId="77777777" w:rsidR="00377ED1" w:rsidRPr="00D5200C" w:rsidRDefault="00377ED1" w:rsidP="003058A8">
            <w:pPr>
              <w:spacing w:after="0"/>
              <w:rPr>
                <w:rFonts w:ascii="Arial" w:hAnsi="Arial"/>
                <w:sz w:val="18"/>
                <w:lang w:val="en-US"/>
              </w:rPr>
            </w:pPr>
            <w:r w:rsidRPr="003E2A4F">
              <w:rPr>
                <w:rFonts w:ascii="Arial" w:hAnsi="Arial"/>
                <w:sz w:val="18"/>
                <w:lang w:val="en-US"/>
              </w:rPr>
              <w:t>/subscription-data/{ueId}/context-data/sdm-subscriptions/{subsId}/hss-sdm-subscriptions</w:t>
            </w:r>
          </w:p>
        </w:tc>
        <w:tc>
          <w:tcPr>
            <w:tcW w:w="427" w:type="pct"/>
            <w:tcBorders>
              <w:top w:val="single" w:sz="4" w:space="0" w:color="auto"/>
              <w:left w:val="single" w:sz="4" w:space="0" w:color="auto"/>
              <w:bottom w:val="single" w:sz="4" w:space="0" w:color="auto"/>
              <w:right w:val="single" w:sz="4" w:space="0" w:color="auto"/>
            </w:tcBorders>
          </w:tcPr>
          <w:p w14:paraId="3C62ED9C" w14:textId="77777777" w:rsidR="00377ED1" w:rsidRPr="00D5200C" w:rsidRDefault="00377ED1" w:rsidP="003058A8">
            <w:pPr>
              <w:pStyle w:val="TAL"/>
              <w:rPr>
                <w:lang w:val="en-US"/>
              </w:rPr>
            </w:pPr>
            <w:r w:rsidRPr="003E2A4F">
              <w:rPr>
                <w:lang w:val="en-US"/>
              </w:rPr>
              <w:t>PUT</w:t>
            </w:r>
          </w:p>
        </w:tc>
        <w:tc>
          <w:tcPr>
            <w:tcW w:w="1098" w:type="pct"/>
            <w:tcBorders>
              <w:top w:val="single" w:sz="4" w:space="0" w:color="auto"/>
              <w:left w:val="single" w:sz="4" w:space="0" w:color="auto"/>
              <w:bottom w:val="single" w:sz="4" w:space="0" w:color="auto"/>
              <w:right w:val="single" w:sz="4" w:space="0" w:color="auto"/>
            </w:tcBorders>
          </w:tcPr>
          <w:p w14:paraId="3A4251B7" w14:textId="77777777" w:rsidR="00377ED1" w:rsidRDefault="00377ED1" w:rsidP="003058A8">
            <w:pPr>
              <w:pStyle w:val="TAL"/>
              <w:rPr>
                <w:rFonts w:eastAsia="宋体"/>
                <w:lang w:val="en-US"/>
              </w:rPr>
            </w:pPr>
            <w:r w:rsidRPr="003E2A4F">
              <w:rPr>
                <w:lang w:val="en-US"/>
              </w:rPr>
              <w:t>Store information related to the Hss-SDM-Subscriptions</w:t>
            </w:r>
          </w:p>
        </w:tc>
      </w:tr>
      <w:tr w:rsidR="00377ED1" w:rsidRPr="00BC4D08" w14:paraId="7D477C33" w14:textId="77777777" w:rsidTr="00377ED1">
        <w:trPr>
          <w:jc w:val="center"/>
        </w:trPr>
        <w:tc>
          <w:tcPr>
            <w:tcW w:w="1768" w:type="pct"/>
            <w:vMerge/>
            <w:tcBorders>
              <w:left w:val="single" w:sz="4" w:space="0" w:color="auto"/>
              <w:right w:val="single" w:sz="4" w:space="0" w:color="auto"/>
            </w:tcBorders>
          </w:tcPr>
          <w:p w14:paraId="12B2E85B" w14:textId="77777777" w:rsidR="00377ED1" w:rsidRPr="00D5200C" w:rsidRDefault="00377ED1" w:rsidP="003058A8">
            <w:pPr>
              <w:spacing w:after="0"/>
              <w:rPr>
                <w:rFonts w:ascii="Arial" w:hAnsi="Arial"/>
                <w:sz w:val="18"/>
                <w:lang w:val="en-US" w:eastAsia="zh-CN"/>
              </w:rPr>
            </w:pPr>
          </w:p>
        </w:tc>
        <w:tc>
          <w:tcPr>
            <w:tcW w:w="1707" w:type="pct"/>
            <w:vMerge/>
            <w:tcBorders>
              <w:left w:val="single" w:sz="4" w:space="0" w:color="auto"/>
              <w:right w:val="single" w:sz="4" w:space="0" w:color="auto"/>
            </w:tcBorders>
          </w:tcPr>
          <w:p w14:paraId="7488B04A"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tcPr>
          <w:p w14:paraId="3AE000CB" w14:textId="77777777" w:rsidR="00377ED1" w:rsidRPr="00D5200C" w:rsidRDefault="00377ED1" w:rsidP="003058A8">
            <w:pPr>
              <w:pStyle w:val="TAL"/>
              <w:rPr>
                <w:lang w:val="en-US"/>
              </w:rPr>
            </w:pPr>
            <w:r w:rsidRPr="003E2A4F">
              <w:rPr>
                <w:lang w:val="en-US"/>
              </w:rPr>
              <w:t>DELETE</w:t>
            </w:r>
          </w:p>
        </w:tc>
        <w:tc>
          <w:tcPr>
            <w:tcW w:w="1098" w:type="pct"/>
            <w:tcBorders>
              <w:top w:val="single" w:sz="4" w:space="0" w:color="auto"/>
              <w:left w:val="single" w:sz="4" w:space="0" w:color="auto"/>
              <w:bottom w:val="single" w:sz="4" w:space="0" w:color="auto"/>
              <w:right w:val="single" w:sz="4" w:space="0" w:color="auto"/>
            </w:tcBorders>
          </w:tcPr>
          <w:p w14:paraId="3E8B339A" w14:textId="77777777" w:rsidR="00377ED1" w:rsidRDefault="00377ED1" w:rsidP="003058A8">
            <w:pPr>
              <w:pStyle w:val="TAL"/>
              <w:rPr>
                <w:rFonts w:eastAsia="宋体"/>
                <w:lang w:val="en-US"/>
              </w:rPr>
            </w:pPr>
            <w:r w:rsidRPr="003E2A4F">
              <w:rPr>
                <w:lang w:val="en-US"/>
              </w:rPr>
              <w:t>Delete the Hss-SDM-subscriptions</w:t>
            </w:r>
          </w:p>
        </w:tc>
      </w:tr>
      <w:tr w:rsidR="00377ED1" w:rsidRPr="00BC4D08" w14:paraId="3EBCDF07" w14:textId="77777777" w:rsidTr="00377ED1">
        <w:trPr>
          <w:jc w:val="center"/>
        </w:trPr>
        <w:tc>
          <w:tcPr>
            <w:tcW w:w="1768" w:type="pct"/>
            <w:vMerge/>
            <w:tcBorders>
              <w:left w:val="single" w:sz="4" w:space="0" w:color="auto"/>
              <w:right w:val="single" w:sz="4" w:space="0" w:color="auto"/>
            </w:tcBorders>
          </w:tcPr>
          <w:p w14:paraId="3A74A7E4" w14:textId="77777777" w:rsidR="00377ED1" w:rsidRPr="00D5200C" w:rsidRDefault="00377ED1" w:rsidP="003058A8">
            <w:pPr>
              <w:spacing w:after="0"/>
              <w:rPr>
                <w:rFonts w:ascii="Arial" w:hAnsi="Arial"/>
                <w:sz w:val="18"/>
                <w:lang w:val="en-US" w:eastAsia="zh-CN"/>
              </w:rPr>
            </w:pPr>
          </w:p>
        </w:tc>
        <w:tc>
          <w:tcPr>
            <w:tcW w:w="1707" w:type="pct"/>
            <w:vMerge/>
            <w:tcBorders>
              <w:left w:val="single" w:sz="4" w:space="0" w:color="auto"/>
              <w:right w:val="single" w:sz="4" w:space="0" w:color="auto"/>
            </w:tcBorders>
          </w:tcPr>
          <w:p w14:paraId="285996F1"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tcPr>
          <w:p w14:paraId="10006F79" w14:textId="77777777" w:rsidR="00377ED1" w:rsidRPr="00D5200C" w:rsidRDefault="00377ED1" w:rsidP="003058A8">
            <w:pPr>
              <w:pStyle w:val="TAL"/>
              <w:rPr>
                <w:lang w:val="en-US"/>
              </w:rPr>
            </w:pPr>
            <w:r w:rsidRPr="003E2A4F">
              <w:rPr>
                <w:lang w:val="en-US"/>
              </w:rPr>
              <w:t>GET</w:t>
            </w:r>
          </w:p>
        </w:tc>
        <w:tc>
          <w:tcPr>
            <w:tcW w:w="1098" w:type="pct"/>
            <w:tcBorders>
              <w:top w:val="single" w:sz="4" w:space="0" w:color="auto"/>
              <w:left w:val="single" w:sz="4" w:space="0" w:color="auto"/>
              <w:bottom w:val="single" w:sz="4" w:space="0" w:color="auto"/>
              <w:right w:val="single" w:sz="4" w:space="0" w:color="auto"/>
            </w:tcBorders>
          </w:tcPr>
          <w:p w14:paraId="7BC13937" w14:textId="77777777" w:rsidR="00377ED1" w:rsidRDefault="00377ED1" w:rsidP="003058A8">
            <w:pPr>
              <w:pStyle w:val="TAL"/>
              <w:rPr>
                <w:rFonts w:eastAsia="宋体"/>
                <w:lang w:val="en-US"/>
              </w:rPr>
            </w:pPr>
            <w:r w:rsidRPr="003E2A4F">
              <w:rPr>
                <w:lang w:val="en-US"/>
              </w:rPr>
              <w:t>Retrieve Hss-SDM-subscriptions</w:t>
            </w:r>
          </w:p>
        </w:tc>
      </w:tr>
      <w:tr w:rsidR="00377ED1" w:rsidRPr="00BC4D08" w14:paraId="442BD034" w14:textId="77777777" w:rsidTr="00377ED1">
        <w:trPr>
          <w:jc w:val="center"/>
        </w:trPr>
        <w:tc>
          <w:tcPr>
            <w:tcW w:w="1768" w:type="pct"/>
            <w:vMerge/>
            <w:tcBorders>
              <w:left w:val="single" w:sz="4" w:space="0" w:color="auto"/>
              <w:bottom w:val="single" w:sz="4" w:space="0" w:color="auto"/>
              <w:right w:val="single" w:sz="4" w:space="0" w:color="auto"/>
            </w:tcBorders>
          </w:tcPr>
          <w:p w14:paraId="6EC4E6AF" w14:textId="77777777" w:rsidR="00377ED1" w:rsidRPr="00D5200C" w:rsidRDefault="00377ED1" w:rsidP="003058A8">
            <w:pPr>
              <w:spacing w:after="0"/>
              <w:rPr>
                <w:rFonts w:ascii="Arial" w:hAnsi="Arial"/>
                <w:sz w:val="18"/>
                <w:lang w:val="en-US" w:eastAsia="zh-CN"/>
              </w:rPr>
            </w:pPr>
          </w:p>
        </w:tc>
        <w:tc>
          <w:tcPr>
            <w:tcW w:w="1707" w:type="pct"/>
            <w:vMerge/>
            <w:tcBorders>
              <w:left w:val="single" w:sz="4" w:space="0" w:color="auto"/>
              <w:bottom w:val="single" w:sz="4" w:space="0" w:color="auto"/>
              <w:right w:val="single" w:sz="4" w:space="0" w:color="auto"/>
            </w:tcBorders>
          </w:tcPr>
          <w:p w14:paraId="12D2AAEF"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tcPr>
          <w:p w14:paraId="36F440E8" w14:textId="77777777" w:rsidR="00377ED1" w:rsidRPr="00D5200C" w:rsidRDefault="00377ED1" w:rsidP="003058A8">
            <w:pPr>
              <w:pStyle w:val="TAL"/>
              <w:rPr>
                <w:lang w:val="en-US"/>
              </w:rPr>
            </w:pPr>
            <w:r w:rsidRPr="003E2A4F">
              <w:rPr>
                <w:lang w:val="en-US"/>
              </w:rPr>
              <w:t>PATCH</w:t>
            </w:r>
          </w:p>
        </w:tc>
        <w:tc>
          <w:tcPr>
            <w:tcW w:w="1098" w:type="pct"/>
            <w:tcBorders>
              <w:top w:val="single" w:sz="4" w:space="0" w:color="auto"/>
              <w:left w:val="single" w:sz="4" w:space="0" w:color="auto"/>
              <w:bottom w:val="single" w:sz="4" w:space="0" w:color="auto"/>
              <w:right w:val="single" w:sz="4" w:space="0" w:color="auto"/>
            </w:tcBorders>
          </w:tcPr>
          <w:p w14:paraId="536AD2F5" w14:textId="77777777" w:rsidR="00377ED1" w:rsidRDefault="00377ED1" w:rsidP="003058A8">
            <w:pPr>
              <w:pStyle w:val="TAL"/>
              <w:rPr>
                <w:rFonts w:eastAsia="宋体"/>
                <w:lang w:val="en-US"/>
              </w:rPr>
            </w:pPr>
            <w:r w:rsidRPr="003E2A4F">
              <w:rPr>
                <w:lang w:val="en-US"/>
              </w:rPr>
              <w:t>Update Hss-SDM-subscriptions</w:t>
            </w:r>
          </w:p>
        </w:tc>
      </w:tr>
      <w:tr w:rsidR="00377ED1" w:rsidRPr="00BC4D08" w14:paraId="1CC31243" w14:textId="77777777" w:rsidTr="00377ED1">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5FDF3481" w14:textId="77777777" w:rsidR="00377ED1" w:rsidRPr="00D5200C" w:rsidRDefault="00377ED1" w:rsidP="003058A8">
            <w:pPr>
              <w:pStyle w:val="TAL"/>
              <w:rPr>
                <w:lang w:val="en-US"/>
              </w:rPr>
            </w:pPr>
            <w:r w:rsidRPr="00D5200C">
              <w:rPr>
                <w:lang w:val="en-US"/>
              </w:rPr>
              <w:t>EeSubscriptions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10EE1BFF" w14:textId="77777777" w:rsidR="00377ED1" w:rsidRPr="00D5200C" w:rsidRDefault="00377ED1" w:rsidP="003058A8">
            <w:pPr>
              <w:pStyle w:val="TAL"/>
              <w:rPr>
                <w:lang w:val="en-US"/>
              </w:rPr>
            </w:pPr>
            <w:r w:rsidRPr="00D5200C">
              <w:rPr>
                <w:lang w:val="en-US"/>
              </w:rPr>
              <w:t>/subscription-data/{ueId}/context-data/ee-subscriptions</w:t>
            </w:r>
          </w:p>
        </w:tc>
        <w:tc>
          <w:tcPr>
            <w:tcW w:w="427" w:type="pct"/>
            <w:tcBorders>
              <w:top w:val="single" w:sz="4" w:space="0" w:color="auto"/>
              <w:left w:val="single" w:sz="4" w:space="0" w:color="auto"/>
              <w:bottom w:val="single" w:sz="4" w:space="0" w:color="auto"/>
              <w:right w:val="single" w:sz="4" w:space="0" w:color="auto"/>
            </w:tcBorders>
            <w:hideMark/>
          </w:tcPr>
          <w:p w14:paraId="19B4C507"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46F76AA5" w14:textId="77777777" w:rsidR="00377ED1" w:rsidRPr="00D5200C" w:rsidRDefault="00377ED1" w:rsidP="003058A8">
            <w:pPr>
              <w:pStyle w:val="TAL"/>
              <w:rPr>
                <w:lang w:val="en-US"/>
              </w:rPr>
            </w:pPr>
            <w:r w:rsidRPr="00D5200C">
              <w:rPr>
                <w:lang w:val="en-US"/>
              </w:rPr>
              <w:t>Retrieve EE subscriptions</w:t>
            </w:r>
          </w:p>
        </w:tc>
      </w:tr>
      <w:tr w:rsidR="00377ED1" w:rsidRPr="00BC4D08" w14:paraId="10922EDC"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02A05169"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5B5FDE0B"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7D62EFC" w14:textId="77777777" w:rsidR="00377ED1" w:rsidRPr="00D5200C" w:rsidRDefault="00377ED1" w:rsidP="003058A8">
            <w:pPr>
              <w:pStyle w:val="TAL"/>
              <w:rPr>
                <w:lang w:val="en-US"/>
              </w:rPr>
            </w:pPr>
            <w:r w:rsidRPr="00D5200C">
              <w:rPr>
                <w:lang w:val="en-US"/>
              </w:rPr>
              <w:t>POST</w:t>
            </w:r>
          </w:p>
        </w:tc>
        <w:tc>
          <w:tcPr>
            <w:tcW w:w="1098" w:type="pct"/>
            <w:tcBorders>
              <w:top w:val="single" w:sz="4" w:space="0" w:color="auto"/>
              <w:left w:val="single" w:sz="4" w:space="0" w:color="auto"/>
              <w:bottom w:val="single" w:sz="4" w:space="0" w:color="auto"/>
              <w:right w:val="single" w:sz="4" w:space="0" w:color="auto"/>
            </w:tcBorders>
            <w:hideMark/>
          </w:tcPr>
          <w:p w14:paraId="3ED51BA4" w14:textId="77777777" w:rsidR="00377ED1" w:rsidRPr="00D5200C" w:rsidRDefault="00377ED1" w:rsidP="003058A8">
            <w:pPr>
              <w:pStyle w:val="TAL"/>
              <w:rPr>
                <w:lang w:val="en-US"/>
              </w:rPr>
            </w:pPr>
            <w:r w:rsidRPr="00D5200C">
              <w:rPr>
                <w:lang w:val="en-US"/>
              </w:rPr>
              <w:t>Create an EE subscription</w:t>
            </w:r>
          </w:p>
        </w:tc>
      </w:tr>
      <w:tr w:rsidR="00377ED1" w:rsidRPr="00BC4D08" w14:paraId="24894101" w14:textId="77777777" w:rsidTr="00377ED1">
        <w:trPr>
          <w:jc w:val="center"/>
        </w:trPr>
        <w:tc>
          <w:tcPr>
            <w:tcW w:w="1768" w:type="pct"/>
            <w:vMerge w:val="restart"/>
            <w:tcBorders>
              <w:top w:val="single" w:sz="4" w:space="0" w:color="auto"/>
              <w:left w:val="single" w:sz="4" w:space="0" w:color="auto"/>
              <w:right w:val="single" w:sz="4" w:space="0" w:color="auto"/>
            </w:tcBorders>
            <w:hideMark/>
          </w:tcPr>
          <w:p w14:paraId="531C5DF3" w14:textId="77777777" w:rsidR="00377ED1" w:rsidRPr="00D5200C" w:rsidRDefault="00377ED1" w:rsidP="003058A8">
            <w:pPr>
              <w:pStyle w:val="TAL"/>
              <w:rPr>
                <w:lang w:val="en-US"/>
              </w:rPr>
            </w:pPr>
            <w:r w:rsidRPr="00D5200C">
              <w:rPr>
                <w:lang w:val="en-US"/>
              </w:rPr>
              <w:t>IndividualEeSubscription</w:t>
            </w:r>
          </w:p>
        </w:tc>
        <w:tc>
          <w:tcPr>
            <w:tcW w:w="1707" w:type="pct"/>
            <w:vMerge w:val="restart"/>
            <w:tcBorders>
              <w:top w:val="single" w:sz="4" w:space="0" w:color="auto"/>
              <w:left w:val="single" w:sz="4" w:space="0" w:color="auto"/>
              <w:right w:val="single" w:sz="4" w:space="0" w:color="auto"/>
            </w:tcBorders>
            <w:hideMark/>
          </w:tcPr>
          <w:p w14:paraId="024D1DAE" w14:textId="77777777" w:rsidR="00377ED1" w:rsidRPr="00D5200C" w:rsidRDefault="00377ED1" w:rsidP="003058A8">
            <w:pPr>
              <w:pStyle w:val="TAL"/>
              <w:rPr>
                <w:lang w:val="en-US"/>
              </w:rPr>
            </w:pPr>
            <w:r w:rsidRPr="00D5200C">
              <w:rPr>
                <w:lang w:val="en-US"/>
              </w:rPr>
              <w:t>/subscription-data/{ueId}/context-data/ee-subscriptions/{subsId}</w:t>
            </w:r>
          </w:p>
        </w:tc>
        <w:tc>
          <w:tcPr>
            <w:tcW w:w="427" w:type="pct"/>
            <w:tcBorders>
              <w:top w:val="single" w:sz="4" w:space="0" w:color="auto"/>
              <w:left w:val="single" w:sz="4" w:space="0" w:color="auto"/>
              <w:bottom w:val="single" w:sz="4" w:space="0" w:color="auto"/>
              <w:right w:val="single" w:sz="4" w:space="0" w:color="auto"/>
            </w:tcBorders>
            <w:hideMark/>
          </w:tcPr>
          <w:p w14:paraId="63784CFD" w14:textId="77777777" w:rsidR="00377ED1" w:rsidRPr="00D5200C" w:rsidRDefault="00377ED1" w:rsidP="003058A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192E6945" w14:textId="77777777" w:rsidR="00377ED1" w:rsidRPr="00D5200C" w:rsidRDefault="00377ED1" w:rsidP="003058A8">
            <w:pPr>
              <w:pStyle w:val="TAL"/>
              <w:rPr>
                <w:lang w:val="en-US"/>
              </w:rPr>
            </w:pPr>
            <w:r w:rsidRPr="00D5200C">
              <w:rPr>
                <w:lang w:val="en-US" w:eastAsia="zh-CN"/>
              </w:rPr>
              <w:t>U</w:t>
            </w:r>
            <w:r w:rsidRPr="00D5200C">
              <w:rPr>
                <w:lang w:val="en-US"/>
              </w:rPr>
              <w:t>pdate an individual EE subscription</w:t>
            </w:r>
          </w:p>
        </w:tc>
      </w:tr>
      <w:tr w:rsidR="00377ED1" w:rsidRPr="00BC4D08" w14:paraId="6FD3F1E3" w14:textId="77777777" w:rsidTr="00377ED1">
        <w:trPr>
          <w:jc w:val="center"/>
        </w:trPr>
        <w:tc>
          <w:tcPr>
            <w:tcW w:w="1768" w:type="pct"/>
            <w:vMerge/>
            <w:tcBorders>
              <w:left w:val="single" w:sz="4" w:space="0" w:color="auto"/>
              <w:right w:val="single" w:sz="4" w:space="0" w:color="auto"/>
            </w:tcBorders>
            <w:vAlign w:val="center"/>
            <w:hideMark/>
          </w:tcPr>
          <w:p w14:paraId="408F7B09" w14:textId="77777777" w:rsidR="00377ED1" w:rsidRPr="00D5200C" w:rsidRDefault="00377ED1" w:rsidP="003058A8">
            <w:pPr>
              <w:spacing w:after="0"/>
              <w:rPr>
                <w:rFonts w:ascii="Arial" w:hAnsi="Arial"/>
                <w:sz w:val="18"/>
                <w:lang w:val="en-US"/>
              </w:rPr>
            </w:pPr>
          </w:p>
        </w:tc>
        <w:tc>
          <w:tcPr>
            <w:tcW w:w="1707" w:type="pct"/>
            <w:vMerge/>
            <w:tcBorders>
              <w:left w:val="single" w:sz="4" w:space="0" w:color="auto"/>
              <w:right w:val="single" w:sz="4" w:space="0" w:color="auto"/>
            </w:tcBorders>
            <w:vAlign w:val="center"/>
            <w:hideMark/>
          </w:tcPr>
          <w:p w14:paraId="5B6FE089"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E05C08F" w14:textId="77777777" w:rsidR="00377ED1" w:rsidRPr="00D5200C" w:rsidRDefault="00377ED1" w:rsidP="003058A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6DB91127" w14:textId="77777777" w:rsidR="00377ED1" w:rsidRPr="00D5200C" w:rsidRDefault="00377ED1" w:rsidP="003058A8">
            <w:pPr>
              <w:pStyle w:val="TAL"/>
              <w:rPr>
                <w:lang w:val="en-US"/>
              </w:rPr>
            </w:pPr>
            <w:r w:rsidRPr="00D5200C">
              <w:rPr>
                <w:lang w:val="en-US"/>
              </w:rPr>
              <w:t>Delete an individual EE subscription</w:t>
            </w:r>
          </w:p>
        </w:tc>
      </w:tr>
      <w:tr w:rsidR="00377ED1" w:rsidRPr="00BC4D08" w14:paraId="6039E5D9" w14:textId="77777777" w:rsidTr="00377ED1">
        <w:trPr>
          <w:jc w:val="center"/>
        </w:trPr>
        <w:tc>
          <w:tcPr>
            <w:tcW w:w="1768" w:type="pct"/>
            <w:vMerge/>
            <w:tcBorders>
              <w:left w:val="single" w:sz="4" w:space="0" w:color="auto"/>
              <w:right w:val="single" w:sz="4" w:space="0" w:color="auto"/>
            </w:tcBorders>
            <w:vAlign w:val="center"/>
            <w:hideMark/>
          </w:tcPr>
          <w:p w14:paraId="30F380E2" w14:textId="77777777" w:rsidR="00377ED1" w:rsidRPr="00D5200C" w:rsidRDefault="00377ED1" w:rsidP="003058A8">
            <w:pPr>
              <w:spacing w:after="0"/>
              <w:rPr>
                <w:rFonts w:ascii="Arial" w:hAnsi="Arial"/>
                <w:sz w:val="18"/>
                <w:lang w:val="en-US"/>
              </w:rPr>
            </w:pPr>
          </w:p>
        </w:tc>
        <w:tc>
          <w:tcPr>
            <w:tcW w:w="1707" w:type="pct"/>
            <w:vMerge/>
            <w:tcBorders>
              <w:left w:val="single" w:sz="4" w:space="0" w:color="auto"/>
              <w:right w:val="single" w:sz="4" w:space="0" w:color="auto"/>
            </w:tcBorders>
            <w:vAlign w:val="center"/>
            <w:hideMark/>
          </w:tcPr>
          <w:p w14:paraId="08A43BD7"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F986380" w14:textId="77777777" w:rsidR="00377ED1" w:rsidRPr="00D5200C" w:rsidRDefault="00377ED1" w:rsidP="003058A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342DE869" w14:textId="77777777" w:rsidR="00377ED1" w:rsidRPr="00D5200C" w:rsidRDefault="00377ED1" w:rsidP="003058A8">
            <w:pPr>
              <w:pStyle w:val="TAL"/>
              <w:rPr>
                <w:lang w:val="en-US"/>
              </w:rPr>
            </w:pPr>
            <w:r w:rsidRPr="00533C32">
              <w:rPr>
                <w:rFonts w:eastAsia="宋体"/>
                <w:lang w:val="en-US"/>
              </w:rPr>
              <w:t>Update an individual EE subscription</w:t>
            </w:r>
          </w:p>
        </w:tc>
      </w:tr>
      <w:tr w:rsidR="00377ED1" w:rsidRPr="00BC4D08" w14:paraId="012CF87B" w14:textId="77777777" w:rsidTr="00377ED1">
        <w:trPr>
          <w:jc w:val="center"/>
        </w:trPr>
        <w:tc>
          <w:tcPr>
            <w:tcW w:w="1768" w:type="pct"/>
            <w:vMerge/>
            <w:tcBorders>
              <w:left w:val="single" w:sz="4" w:space="0" w:color="auto"/>
              <w:bottom w:val="single" w:sz="4" w:space="0" w:color="auto"/>
              <w:right w:val="single" w:sz="4" w:space="0" w:color="auto"/>
            </w:tcBorders>
            <w:vAlign w:val="center"/>
            <w:hideMark/>
          </w:tcPr>
          <w:p w14:paraId="2833B0A4" w14:textId="77777777" w:rsidR="00377ED1" w:rsidRPr="00D5200C" w:rsidRDefault="00377ED1" w:rsidP="003058A8">
            <w:pPr>
              <w:spacing w:after="0"/>
              <w:rPr>
                <w:rFonts w:ascii="Arial" w:hAnsi="Arial"/>
                <w:sz w:val="18"/>
                <w:lang w:val="en-US"/>
              </w:rPr>
            </w:pPr>
          </w:p>
        </w:tc>
        <w:tc>
          <w:tcPr>
            <w:tcW w:w="1707" w:type="pct"/>
            <w:vMerge/>
            <w:tcBorders>
              <w:left w:val="single" w:sz="4" w:space="0" w:color="auto"/>
              <w:bottom w:val="single" w:sz="4" w:space="0" w:color="auto"/>
              <w:right w:val="single" w:sz="4" w:space="0" w:color="auto"/>
            </w:tcBorders>
            <w:vAlign w:val="center"/>
            <w:hideMark/>
          </w:tcPr>
          <w:p w14:paraId="620C5240"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DBC56D1"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0D5B432E" w14:textId="77777777" w:rsidR="00377ED1" w:rsidRPr="00533C32" w:rsidRDefault="00377ED1" w:rsidP="003058A8">
            <w:pPr>
              <w:pStyle w:val="TAL"/>
              <w:rPr>
                <w:rFonts w:eastAsia="宋体"/>
                <w:lang w:val="en-US"/>
              </w:rPr>
            </w:pPr>
            <w:r>
              <w:rPr>
                <w:rFonts w:eastAsia="宋体"/>
                <w:lang w:val="en-US"/>
              </w:rPr>
              <w:t>Retrieve an individual EE subscription</w:t>
            </w:r>
          </w:p>
        </w:tc>
      </w:tr>
      <w:tr w:rsidR="00377ED1" w:rsidRPr="00BC4D08" w14:paraId="66FC1B45" w14:textId="77777777" w:rsidTr="00377ED1">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35454613" w14:textId="77777777" w:rsidR="00377ED1" w:rsidRPr="00D5200C" w:rsidRDefault="00377ED1" w:rsidP="003058A8">
            <w:pPr>
              <w:pStyle w:val="TAL"/>
              <w:rPr>
                <w:lang w:val="en-US"/>
              </w:rPr>
            </w:pPr>
            <w:r w:rsidRPr="00D5200C">
              <w:rPr>
                <w:lang w:val="en-US"/>
              </w:rPr>
              <w:t>AmfSubscriptionInfo</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3D9E1401" w14:textId="77777777" w:rsidR="00377ED1" w:rsidRPr="00D5200C" w:rsidRDefault="00377ED1" w:rsidP="003058A8">
            <w:pPr>
              <w:pStyle w:val="TAL"/>
              <w:rPr>
                <w:lang w:val="en-US"/>
              </w:rPr>
            </w:pPr>
            <w:r w:rsidRPr="00D5200C">
              <w:rPr>
                <w:lang w:val="en-US"/>
              </w:rPr>
              <w:t>/subscription-data/{ueId}/context-data/ee-subscriptions/{subsId}/amf-subscriptions</w:t>
            </w:r>
          </w:p>
        </w:tc>
        <w:tc>
          <w:tcPr>
            <w:tcW w:w="427" w:type="pct"/>
            <w:tcBorders>
              <w:top w:val="single" w:sz="4" w:space="0" w:color="auto"/>
              <w:left w:val="single" w:sz="4" w:space="0" w:color="auto"/>
              <w:bottom w:val="single" w:sz="4" w:space="0" w:color="auto"/>
              <w:right w:val="single" w:sz="4" w:space="0" w:color="auto"/>
            </w:tcBorders>
            <w:hideMark/>
          </w:tcPr>
          <w:p w14:paraId="74724C2E" w14:textId="77777777" w:rsidR="00377ED1" w:rsidRPr="00D5200C" w:rsidRDefault="00377ED1" w:rsidP="003058A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5FE172C0" w14:textId="77777777" w:rsidR="00377ED1" w:rsidRPr="00D5200C" w:rsidRDefault="00377ED1" w:rsidP="003058A8">
            <w:pPr>
              <w:pStyle w:val="TAL"/>
              <w:rPr>
                <w:lang w:val="en-US"/>
              </w:rPr>
            </w:pPr>
            <w:r w:rsidRPr="00D5200C">
              <w:rPr>
                <w:lang w:val="en-US"/>
              </w:rPr>
              <w:t xml:space="preserve">Store information related </w:t>
            </w:r>
            <w:r>
              <w:rPr>
                <w:lang w:val="en-US"/>
              </w:rPr>
              <w:t xml:space="preserve">to </w:t>
            </w:r>
            <w:r w:rsidRPr="00D5200C">
              <w:rPr>
                <w:lang w:val="en-US"/>
              </w:rPr>
              <w:t>the Amf-EE-Subscription response</w:t>
            </w:r>
          </w:p>
        </w:tc>
      </w:tr>
      <w:tr w:rsidR="00377ED1" w:rsidRPr="00BC4D08" w14:paraId="53E9D19B"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70AF1901"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085F2DA2"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666537A" w14:textId="77777777" w:rsidR="00377ED1" w:rsidRPr="00D5200C" w:rsidRDefault="00377ED1" w:rsidP="003058A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5E9D4EED" w14:textId="77777777" w:rsidR="00377ED1" w:rsidRPr="00D5200C" w:rsidRDefault="00377ED1" w:rsidP="003058A8">
            <w:pPr>
              <w:pStyle w:val="TAL"/>
              <w:rPr>
                <w:lang w:val="en-US"/>
              </w:rPr>
            </w:pPr>
            <w:r w:rsidRPr="00D5200C">
              <w:rPr>
                <w:lang w:val="en-US"/>
              </w:rPr>
              <w:t>Delete the Amf-EE-subscriptions</w:t>
            </w:r>
          </w:p>
        </w:tc>
      </w:tr>
      <w:tr w:rsidR="00377ED1" w:rsidRPr="00BC4D08" w14:paraId="682B4924"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4C1B1CA5"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4726D104"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72D4F96"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6052EBC2" w14:textId="77777777" w:rsidR="00377ED1" w:rsidRPr="00D5200C" w:rsidRDefault="00377ED1" w:rsidP="003058A8">
            <w:pPr>
              <w:pStyle w:val="TAL"/>
              <w:rPr>
                <w:lang w:val="en-US"/>
              </w:rPr>
            </w:pPr>
            <w:r w:rsidRPr="00D5200C">
              <w:rPr>
                <w:lang w:val="en-US"/>
              </w:rPr>
              <w:t>Retrieve AMF-subscriptions</w:t>
            </w:r>
          </w:p>
        </w:tc>
      </w:tr>
      <w:tr w:rsidR="00377ED1" w:rsidRPr="00BC4D08" w14:paraId="273896B5"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5FA1D7D9"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5EE27DA4"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1FAE64E" w14:textId="77777777" w:rsidR="00377ED1" w:rsidRPr="00D5200C" w:rsidRDefault="00377ED1" w:rsidP="003058A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0161FD21" w14:textId="77777777" w:rsidR="00377ED1" w:rsidRPr="00D5200C" w:rsidRDefault="00377ED1" w:rsidP="003058A8">
            <w:pPr>
              <w:pStyle w:val="TAL"/>
              <w:rPr>
                <w:lang w:val="en-US"/>
              </w:rPr>
            </w:pPr>
            <w:r w:rsidRPr="00D5200C">
              <w:rPr>
                <w:lang w:val="en-US"/>
              </w:rPr>
              <w:t>Update AMF-subscriptions</w:t>
            </w:r>
          </w:p>
        </w:tc>
      </w:tr>
      <w:tr w:rsidR="00377ED1" w:rsidRPr="00BC4D08" w14:paraId="4E8F48F3" w14:textId="77777777" w:rsidTr="00377ED1">
        <w:trPr>
          <w:jc w:val="center"/>
        </w:trPr>
        <w:tc>
          <w:tcPr>
            <w:tcW w:w="1768" w:type="pct"/>
            <w:vMerge w:val="restart"/>
            <w:tcBorders>
              <w:top w:val="single" w:sz="4" w:space="0" w:color="auto"/>
              <w:left w:val="single" w:sz="4" w:space="0" w:color="auto"/>
              <w:right w:val="single" w:sz="4" w:space="0" w:color="auto"/>
            </w:tcBorders>
          </w:tcPr>
          <w:p w14:paraId="40FA6EAE" w14:textId="77777777" w:rsidR="00377ED1" w:rsidRPr="00D5200C" w:rsidRDefault="00377ED1" w:rsidP="003058A8">
            <w:pPr>
              <w:pStyle w:val="TAL"/>
              <w:rPr>
                <w:color w:val="000000"/>
                <w:lang w:val="en-US" w:eastAsia="en-GB"/>
              </w:rPr>
            </w:pPr>
            <w:r>
              <w:rPr>
                <w:lang w:val="en-US"/>
              </w:rPr>
              <w:t>S</w:t>
            </w:r>
            <w:r w:rsidRPr="00D5200C">
              <w:rPr>
                <w:lang w:val="en-US"/>
              </w:rPr>
              <w:t>mfSubscriptionInfo</w:t>
            </w:r>
          </w:p>
        </w:tc>
        <w:tc>
          <w:tcPr>
            <w:tcW w:w="1707" w:type="pct"/>
            <w:vMerge w:val="restart"/>
            <w:tcBorders>
              <w:top w:val="single" w:sz="4" w:space="0" w:color="auto"/>
              <w:left w:val="single" w:sz="4" w:space="0" w:color="auto"/>
              <w:right w:val="single" w:sz="4" w:space="0" w:color="auto"/>
            </w:tcBorders>
          </w:tcPr>
          <w:p w14:paraId="6274CEC8" w14:textId="77777777" w:rsidR="00377ED1" w:rsidRPr="00D5200C" w:rsidRDefault="00377ED1" w:rsidP="003058A8">
            <w:pPr>
              <w:pStyle w:val="TAL"/>
              <w:rPr>
                <w:color w:val="000000"/>
                <w:lang w:val="en-US" w:eastAsia="en-GB"/>
              </w:rPr>
            </w:pPr>
            <w:r w:rsidRPr="00D5200C">
              <w:rPr>
                <w:lang w:val="en-US"/>
              </w:rPr>
              <w:t>/subscription-data/{ueId}/context-data/ee-subscriptions/{subsId}/</w:t>
            </w:r>
            <w:r>
              <w:rPr>
                <w:lang w:val="en-US"/>
              </w:rPr>
              <w:t>s</w:t>
            </w:r>
            <w:r w:rsidRPr="00D5200C">
              <w:rPr>
                <w:lang w:val="en-US"/>
              </w:rPr>
              <w:t>mf-subscriptions</w:t>
            </w:r>
          </w:p>
        </w:tc>
        <w:tc>
          <w:tcPr>
            <w:tcW w:w="427" w:type="pct"/>
            <w:tcBorders>
              <w:top w:val="single" w:sz="4" w:space="0" w:color="auto"/>
              <w:left w:val="single" w:sz="4" w:space="0" w:color="auto"/>
              <w:bottom w:val="single" w:sz="4" w:space="0" w:color="auto"/>
              <w:right w:val="single" w:sz="4" w:space="0" w:color="auto"/>
            </w:tcBorders>
          </w:tcPr>
          <w:p w14:paraId="362DAE6A" w14:textId="77777777" w:rsidR="00377ED1" w:rsidRPr="00D5200C" w:rsidRDefault="00377ED1" w:rsidP="003058A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tcPr>
          <w:p w14:paraId="1188F798" w14:textId="77777777" w:rsidR="00377ED1" w:rsidRPr="00D5200C" w:rsidRDefault="00377ED1" w:rsidP="003058A8">
            <w:pPr>
              <w:pStyle w:val="TAL"/>
              <w:rPr>
                <w:color w:val="000000"/>
                <w:lang w:val="en-US" w:eastAsia="en-GB"/>
              </w:rPr>
            </w:pPr>
            <w:r w:rsidRPr="00D5200C">
              <w:rPr>
                <w:lang w:val="en-US"/>
              </w:rPr>
              <w:t xml:space="preserve">Store information related the a received </w:t>
            </w:r>
            <w:r>
              <w:rPr>
                <w:lang w:val="en-US"/>
              </w:rPr>
              <w:t>S</w:t>
            </w:r>
            <w:r w:rsidRPr="00D5200C">
              <w:rPr>
                <w:lang w:val="en-US"/>
              </w:rPr>
              <w:t>mf-EE-Subscription response</w:t>
            </w:r>
          </w:p>
        </w:tc>
      </w:tr>
      <w:tr w:rsidR="00377ED1" w:rsidRPr="00BC4D08" w14:paraId="23076D9F" w14:textId="77777777" w:rsidTr="00377ED1">
        <w:trPr>
          <w:jc w:val="center"/>
        </w:trPr>
        <w:tc>
          <w:tcPr>
            <w:tcW w:w="1768" w:type="pct"/>
            <w:vMerge/>
            <w:tcBorders>
              <w:left w:val="single" w:sz="4" w:space="0" w:color="auto"/>
              <w:right w:val="single" w:sz="4" w:space="0" w:color="auto"/>
            </w:tcBorders>
            <w:vAlign w:val="center"/>
          </w:tcPr>
          <w:p w14:paraId="69EE7E19" w14:textId="77777777" w:rsidR="00377ED1" w:rsidRPr="00D5200C" w:rsidRDefault="00377ED1" w:rsidP="003058A8">
            <w:pPr>
              <w:pStyle w:val="TAL"/>
              <w:rPr>
                <w:color w:val="000000"/>
                <w:lang w:val="en-US" w:eastAsia="en-GB"/>
              </w:rPr>
            </w:pPr>
          </w:p>
        </w:tc>
        <w:tc>
          <w:tcPr>
            <w:tcW w:w="1707" w:type="pct"/>
            <w:vMerge/>
            <w:tcBorders>
              <w:left w:val="single" w:sz="4" w:space="0" w:color="auto"/>
              <w:right w:val="single" w:sz="4" w:space="0" w:color="auto"/>
            </w:tcBorders>
            <w:vAlign w:val="center"/>
          </w:tcPr>
          <w:p w14:paraId="7D686D87" w14:textId="77777777" w:rsidR="00377ED1" w:rsidRPr="00D5200C" w:rsidRDefault="00377ED1" w:rsidP="003058A8">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2A3EDC30" w14:textId="77777777" w:rsidR="00377ED1" w:rsidRPr="00D5200C" w:rsidRDefault="00377ED1" w:rsidP="003058A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tcPr>
          <w:p w14:paraId="4891F8ED" w14:textId="77777777" w:rsidR="00377ED1" w:rsidRPr="00D5200C" w:rsidRDefault="00377ED1" w:rsidP="003058A8">
            <w:pPr>
              <w:pStyle w:val="TAL"/>
              <w:rPr>
                <w:color w:val="000000"/>
                <w:lang w:val="en-US" w:eastAsia="en-GB"/>
              </w:rPr>
            </w:pPr>
            <w:r w:rsidRPr="00D5200C">
              <w:rPr>
                <w:lang w:val="en-US"/>
              </w:rPr>
              <w:t xml:space="preserve">Delete the </w:t>
            </w:r>
            <w:r>
              <w:rPr>
                <w:lang w:val="en-US"/>
              </w:rPr>
              <w:t>S</w:t>
            </w:r>
            <w:r w:rsidRPr="00D5200C">
              <w:rPr>
                <w:lang w:val="en-US"/>
              </w:rPr>
              <w:t>mf-EE-subscriptions</w:t>
            </w:r>
          </w:p>
        </w:tc>
      </w:tr>
      <w:tr w:rsidR="00377ED1" w:rsidRPr="00BC4D08" w14:paraId="5736355C" w14:textId="77777777" w:rsidTr="00377ED1">
        <w:trPr>
          <w:jc w:val="center"/>
        </w:trPr>
        <w:tc>
          <w:tcPr>
            <w:tcW w:w="1768" w:type="pct"/>
            <w:vMerge/>
            <w:tcBorders>
              <w:left w:val="single" w:sz="4" w:space="0" w:color="auto"/>
              <w:right w:val="single" w:sz="4" w:space="0" w:color="auto"/>
            </w:tcBorders>
            <w:vAlign w:val="center"/>
          </w:tcPr>
          <w:p w14:paraId="6F053836" w14:textId="77777777" w:rsidR="00377ED1" w:rsidRPr="00D5200C" w:rsidRDefault="00377ED1" w:rsidP="003058A8">
            <w:pPr>
              <w:pStyle w:val="TAL"/>
              <w:rPr>
                <w:color w:val="000000"/>
                <w:lang w:val="en-US" w:eastAsia="en-GB"/>
              </w:rPr>
            </w:pPr>
          </w:p>
        </w:tc>
        <w:tc>
          <w:tcPr>
            <w:tcW w:w="1707" w:type="pct"/>
            <w:vMerge/>
            <w:tcBorders>
              <w:left w:val="single" w:sz="4" w:space="0" w:color="auto"/>
              <w:right w:val="single" w:sz="4" w:space="0" w:color="auto"/>
            </w:tcBorders>
            <w:vAlign w:val="center"/>
          </w:tcPr>
          <w:p w14:paraId="364A6C73" w14:textId="77777777" w:rsidR="00377ED1" w:rsidRPr="00D5200C" w:rsidRDefault="00377ED1" w:rsidP="003058A8">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602F42EE"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tcPr>
          <w:p w14:paraId="1027856C" w14:textId="77777777" w:rsidR="00377ED1" w:rsidRPr="00D5200C" w:rsidRDefault="00377ED1" w:rsidP="003058A8">
            <w:pPr>
              <w:pStyle w:val="TAL"/>
              <w:rPr>
                <w:color w:val="000000"/>
                <w:lang w:val="en-US" w:eastAsia="en-GB"/>
              </w:rPr>
            </w:pPr>
            <w:r w:rsidRPr="00D5200C">
              <w:rPr>
                <w:lang w:val="en-US"/>
              </w:rPr>
              <w:t xml:space="preserve">Retrieve </w:t>
            </w:r>
            <w:r>
              <w:rPr>
                <w:lang w:val="en-US"/>
              </w:rPr>
              <w:t>S</w:t>
            </w:r>
            <w:r w:rsidRPr="00D5200C">
              <w:rPr>
                <w:lang w:val="en-US"/>
              </w:rPr>
              <w:t>MF-subscriptions</w:t>
            </w:r>
          </w:p>
        </w:tc>
      </w:tr>
      <w:tr w:rsidR="00377ED1" w:rsidRPr="00BC4D08" w14:paraId="7D06FC2D" w14:textId="77777777" w:rsidTr="00377ED1">
        <w:trPr>
          <w:jc w:val="center"/>
        </w:trPr>
        <w:tc>
          <w:tcPr>
            <w:tcW w:w="1768" w:type="pct"/>
            <w:vMerge/>
            <w:tcBorders>
              <w:left w:val="single" w:sz="4" w:space="0" w:color="auto"/>
              <w:bottom w:val="single" w:sz="4" w:space="0" w:color="auto"/>
              <w:right w:val="single" w:sz="4" w:space="0" w:color="auto"/>
            </w:tcBorders>
            <w:vAlign w:val="center"/>
          </w:tcPr>
          <w:p w14:paraId="55A9DBF1" w14:textId="77777777" w:rsidR="00377ED1" w:rsidRPr="00D5200C" w:rsidRDefault="00377ED1" w:rsidP="003058A8">
            <w:pPr>
              <w:pStyle w:val="TAL"/>
              <w:rPr>
                <w:color w:val="000000"/>
                <w:lang w:val="en-US" w:eastAsia="en-GB"/>
              </w:rPr>
            </w:pPr>
          </w:p>
        </w:tc>
        <w:tc>
          <w:tcPr>
            <w:tcW w:w="1707" w:type="pct"/>
            <w:vMerge/>
            <w:tcBorders>
              <w:left w:val="single" w:sz="4" w:space="0" w:color="auto"/>
              <w:bottom w:val="single" w:sz="4" w:space="0" w:color="auto"/>
              <w:right w:val="single" w:sz="4" w:space="0" w:color="auto"/>
            </w:tcBorders>
            <w:vAlign w:val="center"/>
          </w:tcPr>
          <w:p w14:paraId="70679E5D" w14:textId="77777777" w:rsidR="00377ED1" w:rsidRPr="00D5200C" w:rsidRDefault="00377ED1" w:rsidP="003058A8">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5233529D" w14:textId="77777777" w:rsidR="00377ED1" w:rsidRPr="00D5200C" w:rsidRDefault="00377ED1" w:rsidP="003058A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tcPr>
          <w:p w14:paraId="15F5428E" w14:textId="77777777" w:rsidR="00377ED1" w:rsidRPr="00D5200C" w:rsidRDefault="00377ED1" w:rsidP="003058A8">
            <w:pPr>
              <w:pStyle w:val="TAL"/>
              <w:rPr>
                <w:color w:val="000000"/>
                <w:lang w:val="en-US" w:eastAsia="en-GB"/>
              </w:rPr>
            </w:pPr>
            <w:r w:rsidRPr="00D5200C">
              <w:rPr>
                <w:lang w:val="en-US"/>
              </w:rPr>
              <w:t xml:space="preserve">Update </w:t>
            </w:r>
            <w:r>
              <w:rPr>
                <w:lang w:val="en-US"/>
              </w:rPr>
              <w:t>S</w:t>
            </w:r>
            <w:r w:rsidRPr="00D5200C">
              <w:rPr>
                <w:lang w:val="en-US"/>
              </w:rPr>
              <w:t>MF-subscriptions</w:t>
            </w:r>
          </w:p>
        </w:tc>
      </w:tr>
      <w:tr w:rsidR="00377ED1" w:rsidRPr="00BC4D08" w14:paraId="3AE3B922" w14:textId="77777777" w:rsidTr="00377ED1">
        <w:trPr>
          <w:jc w:val="center"/>
        </w:trPr>
        <w:tc>
          <w:tcPr>
            <w:tcW w:w="1768" w:type="pct"/>
            <w:vMerge w:val="restart"/>
            <w:tcBorders>
              <w:top w:val="single" w:sz="4" w:space="0" w:color="auto"/>
              <w:left w:val="single" w:sz="4" w:space="0" w:color="auto"/>
              <w:right w:val="single" w:sz="4" w:space="0" w:color="auto"/>
            </w:tcBorders>
          </w:tcPr>
          <w:p w14:paraId="10054C34" w14:textId="77777777" w:rsidR="00377ED1" w:rsidRPr="00D5200C" w:rsidRDefault="00377ED1" w:rsidP="003058A8">
            <w:pPr>
              <w:pStyle w:val="TAL"/>
              <w:rPr>
                <w:color w:val="000000"/>
                <w:lang w:val="en-US" w:eastAsia="en-GB"/>
              </w:rPr>
            </w:pPr>
            <w:r>
              <w:rPr>
                <w:lang w:val="en-US"/>
              </w:rPr>
              <w:t>Hss</w:t>
            </w:r>
            <w:r w:rsidRPr="00D5200C">
              <w:rPr>
                <w:lang w:val="en-US"/>
              </w:rPr>
              <w:t>SubscriptionInfo</w:t>
            </w:r>
          </w:p>
        </w:tc>
        <w:tc>
          <w:tcPr>
            <w:tcW w:w="1707" w:type="pct"/>
            <w:vMerge w:val="restart"/>
            <w:tcBorders>
              <w:top w:val="single" w:sz="4" w:space="0" w:color="auto"/>
              <w:left w:val="single" w:sz="4" w:space="0" w:color="auto"/>
              <w:right w:val="single" w:sz="4" w:space="0" w:color="auto"/>
            </w:tcBorders>
          </w:tcPr>
          <w:p w14:paraId="36491220" w14:textId="77777777" w:rsidR="00377ED1" w:rsidRPr="00D5200C" w:rsidRDefault="00377ED1" w:rsidP="003058A8">
            <w:pPr>
              <w:pStyle w:val="TAL"/>
              <w:rPr>
                <w:color w:val="000000"/>
                <w:lang w:val="en-US" w:eastAsia="en-GB"/>
              </w:rPr>
            </w:pPr>
            <w:r w:rsidRPr="00D5200C">
              <w:rPr>
                <w:lang w:val="en-US"/>
              </w:rPr>
              <w:t>/subscription-data/{ueId}/context-data/ee-subscriptions/{subsId}/</w:t>
            </w:r>
            <w:r>
              <w:rPr>
                <w:lang w:val="en-US"/>
              </w:rPr>
              <w:t>hss</w:t>
            </w:r>
            <w:r w:rsidRPr="00D5200C">
              <w:rPr>
                <w:lang w:val="en-US"/>
              </w:rPr>
              <w:t>-subscriptions</w:t>
            </w:r>
          </w:p>
        </w:tc>
        <w:tc>
          <w:tcPr>
            <w:tcW w:w="427" w:type="pct"/>
            <w:tcBorders>
              <w:top w:val="single" w:sz="4" w:space="0" w:color="auto"/>
              <w:left w:val="single" w:sz="4" w:space="0" w:color="auto"/>
              <w:bottom w:val="single" w:sz="4" w:space="0" w:color="auto"/>
              <w:right w:val="single" w:sz="4" w:space="0" w:color="auto"/>
            </w:tcBorders>
          </w:tcPr>
          <w:p w14:paraId="2C49280C" w14:textId="77777777" w:rsidR="00377ED1" w:rsidRPr="00D5200C" w:rsidRDefault="00377ED1" w:rsidP="003058A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tcPr>
          <w:p w14:paraId="0D9226B5" w14:textId="77777777" w:rsidR="00377ED1" w:rsidRPr="00D5200C" w:rsidRDefault="00377ED1" w:rsidP="003058A8">
            <w:pPr>
              <w:pStyle w:val="TAL"/>
              <w:rPr>
                <w:color w:val="000000"/>
                <w:lang w:val="en-US" w:eastAsia="en-GB"/>
              </w:rPr>
            </w:pPr>
            <w:r w:rsidRPr="00D5200C">
              <w:rPr>
                <w:lang w:val="en-US"/>
              </w:rPr>
              <w:t xml:space="preserve">Store information related </w:t>
            </w:r>
            <w:r>
              <w:rPr>
                <w:lang w:val="en-US"/>
              </w:rPr>
              <w:t xml:space="preserve">to </w:t>
            </w:r>
            <w:r w:rsidRPr="00D5200C">
              <w:rPr>
                <w:lang w:val="en-US"/>
              </w:rPr>
              <w:t xml:space="preserve">the </w:t>
            </w:r>
            <w:r>
              <w:rPr>
                <w:lang w:val="en-US"/>
              </w:rPr>
              <w:t>Hss</w:t>
            </w:r>
            <w:r w:rsidRPr="00D5200C">
              <w:rPr>
                <w:lang w:val="en-US"/>
              </w:rPr>
              <w:t>-EE-Subscription</w:t>
            </w:r>
            <w:r>
              <w:rPr>
                <w:lang w:val="en-US"/>
              </w:rPr>
              <w:t>s</w:t>
            </w:r>
          </w:p>
        </w:tc>
      </w:tr>
      <w:tr w:rsidR="00377ED1" w:rsidRPr="00BC4D08" w14:paraId="5509CBA6" w14:textId="77777777" w:rsidTr="00377ED1">
        <w:trPr>
          <w:jc w:val="center"/>
        </w:trPr>
        <w:tc>
          <w:tcPr>
            <w:tcW w:w="1768" w:type="pct"/>
            <w:vMerge/>
            <w:tcBorders>
              <w:left w:val="single" w:sz="4" w:space="0" w:color="auto"/>
              <w:right w:val="single" w:sz="4" w:space="0" w:color="auto"/>
            </w:tcBorders>
            <w:vAlign w:val="center"/>
          </w:tcPr>
          <w:p w14:paraId="4D421CDA" w14:textId="77777777" w:rsidR="00377ED1" w:rsidRPr="00D5200C" w:rsidRDefault="00377ED1" w:rsidP="003058A8">
            <w:pPr>
              <w:pStyle w:val="TAL"/>
              <w:rPr>
                <w:color w:val="000000"/>
                <w:lang w:val="en-US" w:eastAsia="en-GB"/>
              </w:rPr>
            </w:pPr>
          </w:p>
        </w:tc>
        <w:tc>
          <w:tcPr>
            <w:tcW w:w="1707" w:type="pct"/>
            <w:vMerge/>
            <w:tcBorders>
              <w:left w:val="single" w:sz="4" w:space="0" w:color="auto"/>
              <w:right w:val="single" w:sz="4" w:space="0" w:color="auto"/>
            </w:tcBorders>
            <w:vAlign w:val="center"/>
          </w:tcPr>
          <w:p w14:paraId="7C59A651" w14:textId="77777777" w:rsidR="00377ED1" w:rsidRPr="00D5200C" w:rsidRDefault="00377ED1" w:rsidP="003058A8">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164E6A70" w14:textId="77777777" w:rsidR="00377ED1" w:rsidRPr="00D5200C" w:rsidRDefault="00377ED1" w:rsidP="003058A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tcPr>
          <w:p w14:paraId="59560BA6" w14:textId="77777777" w:rsidR="00377ED1" w:rsidRPr="00D5200C" w:rsidRDefault="00377ED1" w:rsidP="003058A8">
            <w:pPr>
              <w:pStyle w:val="TAL"/>
              <w:rPr>
                <w:color w:val="000000"/>
                <w:lang w:val="en-US" w:eastAsia="en-GB"/>
              </w:rPr>
            </w:pPr>
            <w:r w:rsidRPr="00D5200C">
              <w:rPr>
                <w:lang w:val="en-US"/>
              </w:rPr>
              <w:t xml:space="preserve">Delete the </w:t>
            </w:r>
            <w:r>
              <w:rPr>
                <w:lang w:val="en-US"/>
              </w:rPr>
              <w:t>Hss</w:t>
            </w:r>
            <w:r w:rsidRPr="00D5200C">
              <w:rPr>
                <w:lang w:val="en-US"/>
              </w:rPr>
              <w:t>-EE-subscriptions</w:t>
            </w:r>
          </w:p>
        </w:tc>
      </w:tr>
      <w:tr w:rsidR="00377ED1" w:rsidRPr="00BC4D08" w14:paraId="52241626" w14:textId="77777777" w:rsidTr="00377ED1">
        <w:trPr>
          <w:jc w:val="center"/>
        </w:trPr>
        <w:tc>
          <w:tcPr>
            <w:tcW w:w="1768" w:type="pct"/>
            <w:vMerge/>
            <w:tcBorders>
              <w:left w:val="single" w:sz="4" w:space="0" w:color="auto"/>
              <w:right w:val="single" w:sz="4" w:space="0" w:color="auto"/>
            </w:tcBorders>
            <w:vAlign w:val="center"/>
          </w:tcPr>
          <w:p w14:paraId="73D6922B" w14:textId="77777777" w:rsidR="00377ED1" w:rsidRPr="00D5200C" w:rsidRDefault="00377ED1" w:rsidP="003058A8">
            <w:pPr>
              <w:pStyle w:val="TAL"/>
              <w:rPr>
                <w:color w:val="000000"/>
                <w:lang w:val="en-US" w:eastAsia="en-GB"/>
              </w:rPr>
            </w:pPr>
          </w:p>
        </w:tc>
        <w:tc>
          <w:tcPr>
            <w:tcW w:w="1707" w:type="pct"/>
            <w:vMerge/>
            <w:tcBorders>
              <w:left w:val="single" w:sz="4" w:space="0" w:color="auto"/>
              <w:right w:val="single" w:sz="4" w:space="0" w:color="auto"/>
            </w:tcBorders>
            <w:vAlign w:val="center"/>
          </w:tcPr>
          <w:p w14:paraId="09B266EC" w14:textId="77777777" w:rsidR="00377ED1" w:rsidRPr="00D5200C" w:rsidRDefault="00377ED1" w:rsidP="003058A8">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1C232369"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tcPr>
          <w:p w14:paraId="0B12250D" w14:textId="77777777" w:rsidR="00377ED1" w:rsidRPr="00D5200C" w:rsidRDefault="00377ED1" w:rsidP="003058A8">
            <w:pPr>
              <w:pStyle w:val="TAL"/>
              <w:rPr>
                <w:color w:val="000000"/>
                <w:lang w:val="en-US" w:eastAsia="en-GB"/>
              </w:rPr>
            </w:pPr>
            <w:r w:rsidRPr="00D5200C">
              <w:rPr>
                <w:lang w:val="en-US"/>
              </w:rPr>
              <w:t xml:space="preserve">Retrieve </w:t>
            </w:r>
            <w:r>
              <w:rPr>
                <w:lang w:val="en-US"/>
              </w:rPr>
              <w:t>Hss-EE</w:t>
            </w:r>
            <w:r w:rsidRPr="00D5200C">
              <w:rPr>
                <w:lang w:val="en-US"/>
              </w:rPr>
              <w:t>-subscriptions</w:t>
            </w:r>
          </w:p>
        </w:tc>
      </w:tr>
      <w:tr w:rsidR="00377ED1" w:rsidRPr="00BC4D08" w14:paraId="2BE13A9B" w14:textId="77777777" w:rsidTr="00377ED1">
        <w:trPr>
          <w:jc w:val="center"/>
        </w:trPr>
        <w:tc>
          <w:tcPr>
            <w:tcW w:w="1768" w:type="pct"/>
            <w:vMerge/>
            <w:tcBorders>
              <w:left w:val="single" w:sz="4" w:space="0" w:color="auto"/>
              <w:bottom w:val="single" w:sz="4" w:space="0" w:color="auto"/>
              <w:right w:val="single" w:sz="4" w:space="0" w:color="auto"/>
            </w:tcBorders>
            <w:vAlign w:val="center"/>
          </w:tcPr>
          <w:p w14:paraId="4D729302" w14:textId="77777777" w:rsidR="00377ED1" w:rsidRPr="00D5200C" w:rsidRDefault="00377ED1" w:rsidP="003058A8">
            <w:pPr>
              <w:pStyle w:val="TAL"/>
              <w:rPr>
                <w:color w:val="000000"/>
                <w:lang w:val="en-US" w:eastAsia="en-GB"/>
              </w:rPr>
            </w:pPr>
          </w:p>
        </w:tc>
        <w:tc>
          <w:tcPr>
            <w:tcW w:w="1707" w:type="pct"/>
            <w:vMerge/>
            <w:tcBorders>
              <w:left w:val="single" w:sz="4" w:space="0" w:color="auto"/>
              <w:bottom w:val="single" w:sz="4" w:space="0" w:color="auto"/>
              <w:right w:val="single" w:sz="4" w:space="0" w:color="auto"/>
            </w:tcBorders>
            <w:vAlign w:val="center"/>
          </w:tcPr>
          <w:p w14:paraId="3F7EA073" w14:textId="77777777" w:rsidR="00377ED1" w:rsidRPr="00D5200C" w:rsidRDefault="00377ED1" w:rsidP="003058A8">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77DE24C1" w14:textId="77777777" w:rsidR="00377ED1" w:rsidRPr="00D5200C" w:rsidRDefault="00377ED1" w:rsidP="003058A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tcPr>
          <w:p w14:paraId="2034FD2C" w14:textId="77777777" w:rsidR="00377ED1" w:rsidRPr="00D5200C" w:rsidRDefault="00377ED1" w:rsidP="003058A8">
            <w:pPr>
              <w:pStyle w:val="TAL"/>
              <w:rPr>
                <w:color w:val="000000"/>
                <w:lang w:val="en-US" w:eastAsia="en-GB"/>
              </w:rPr>
            </w:pPr>
            <w:r w:rsidRPr="00D5200C">
              <w:rPr>
                <w:lang w:val="en-US"/>
              </w:rPr>
              <w:t xml:space="preserve">Update </w:t>
            </w:r>
            <w:r>
              <w:rPr>
                <w:lang w:val="en-US"/>
              </w:rPr>
              <w:t>Hss-EE</w:t>
            </w:r>
            <w:r w:rsidRPr="00D5200C">
              <w:rPr>
                <w:lang w:val="en-US"/>
              </w:rPr>
              <w:t>-subscriptions</w:t>
            </w:r>
          </w:p>
        </w:tc>
      </w:tr>
      <w:tr w:rsidR="00377ED1" w:rsidRPr="00BC4D08" w14:paraId="1C9C069E"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hideMark/>
          </w:tcPr>
          <w:p w14:paraId="7A9219EE" w14:textId="77777777" w:rsidR="00377ED1" w:rsidRPr="00533C32" w:rsidRDefault="00377ED1" w:rsidP="003058A8">
            <w:pPr>
              <w:pStyle w:val="TAL"/>
              <w:rPr>
                <w:color w:val="000000"/>
                <w:lang w:val="en-US"/>
              </w:rPr>
            </w:pPr>
            <w:r w:rsidRPr="00D5200C">
              <w:rPr>
                <w:color w:val="000000"/>
                <w:lang w:val="en-US" w:eastAsia="en-GB"/>
              </w:rPr>
              <w:t>EeProfile</w:t>
            </w:r>
            <w:r w:rsidRPr="00D5200C">
              <w:rPr>
                <w:color w:val="000000"/>
                <w:lang w:val="en-US"/>
              </w:rPr>
              <w:t>Data</w:t>
            </w:r>
          </w:p>
        </w:tc>
        <w:tc>
          <w:tcPr>
            <w:tcW w:w="1707" w:type="pct"/>
            <w:tcBorders>
              <w:top w:val="single" w:sz="4" w:space="0" w:color="auto"/>
              <w:left w:val="single" w:sz="4" w:space="0" w:color="auto"/>
              <w:bottom w:val="single" w:sz="4" w:space="0" w:color="auto"/>
              <w:right w:val="single" w:sz="4" w:space="0" w:color="auto"/>
            </w:tcBorders>
            <w:hideMark/>
          </w:tcPr>
          <w:p w14:paraId="51F9C68E" w14:textId="77777777" w:rsidR="00377ED1" w:rsidRPr="00D5200C" w:rsidRDefault="00377ED1" w:rsidP="003058A8">
            <w:pPr>
              <w:pStyle w:val="TAL"/>
              <w:rPr>
                <w:color w:val="000000"/>
                <w:lang w:val="en-US"/>
              </w:rPr>
            </w:pPr>
            <w:r w:rsidRPr="00D5200C">
              <w:rPr>
                <w:color w:val="000000"/>
                <w:lang w:val="en-US" w:eastAsia="en-GB"/>
              </w:rPr>
              <w:t>/subscription-data/{ueId}/ee-profile-d</w:t>
            </w:r>
            <w:r w:rsidRPr="00D5200C">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hideMark/>
          </w:tcPr>
          <w:p w14:paraId="7643229B"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0893792A" w14:textId="77777777" w:rsidR="00377ED1" w:rsidRPr="00D5200C" w:rsidRDefault="00377ED1" w:rsidP="003058A8">
            <w:pPr>
              <w:pStyle w:val="TAL"/>
              <w:rPr>
                <w:lang w:val="en-US"/>
              </w:rPr>
            </w:pPr>
            <w:r w:rsidRPr="00D5200C">
              <w:rPr>
                <w:color w:val="000000"/>
                <w:lang w:val="en-US" w:eastAsia="en-GB"/>
              </w:rPr>
              <w:t xml:space="preserve">Retrieve </w:t>
            </w:r>
            <w:r w:rsidRPr="00D5200C">
              <w:rPr>
                <w:color w:val="000000"/>
                <w:lang w:val="en-US"/>
              </w:rPr>
              <w:t>the</w:t>
            </w:r>
            <w:r w:rsidRPr="00D5200C">
              <w:rPr>
                <w:lang w:val="en-US"/>
              </w:rPr>
              <w:t xml:space="preserve"> UE</w:t>
            </w:r>
            <w:r w:rsidRPr="00D5200C">
              <w:rPr>
                <w:lang w:val="en-US" w:eastAsia="zh-CN"/>
              </w:rPr>
              <w:t>'</w:t>
            </w:r>
            <w:r w:rsidRPr="00D5200C">
              <w:rPr>
                <w:lang w:val="en-US"/>
              </w:rPr>
              <w:t>s subscribed EE profile data.</w:t>
            </w:r>
          </w:p>
        </w:tc>
      </w:tr>
      <w:tr w:rsidR="00377ED1" w:rsidRPr="00BC4D08" w14:paraId="0B2C9D7B" w14:textId="77777777" w:rsidTr="00377ED1">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28B6A461" w14:textId="77777777" w:rsidR="00377ED1" w:rsidRPr="00D5200C" w:rsidRDefault="00377ED1" w:rsidP="003058A8">
            <w:pPr>
              <w:pStyle w:val="TAL"/>
              <w:rPr>
                <w:lang w:val="en-US"/>
              </w:rPr>
            </w:pPr>
            <w:r w:rsidRPr="00D5200C">
              <w:rPr>
                <w:lang w:val="en-US"/>
              </w:rPr>
              <w:t>ProvisionedParamenterData</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01CCF3EF" w14:textId="77777777" w:rsidR="00377ED1" w:rsidRPr="00D5200C" w:rsidRDefault="00377ED1" w:rsidP="003058A8">
            <w:pPr>
              <w:pStyle w:val="TAL"/>
              <w:rPr>
                <w:lang w:val="en-US"/>
              </w:rPr>
            </w:pPr>
            <w:r w:rsidRPr="00D5200C">
              <w:rPr>
                <w:lang w:val="en-US"/>
              </w:rPr>
              <w:t>/subscription-data/{ueId}/pp-data</w:t>
            </w:r>
          </w:p>
        </w:tc>
        <w:tc>
          <w:tcPr>
            <w:tcW w:w="427" w:type="pct"/>
            <w:tcBorders>
              <w:top w:val="single" w:sz="4" w:space="0" w:color="auto"/>
              <w:left w:val="single" w:sz="4" w:space="0" w:color="auto"/>
              <w:bottom w:val="single" w:sz="4" w:space="0" w:color="auto"/>
              <w:right w:val="single" w:sz="4" w:space="0" w:color="auto"/>
            </w:tcBorders>
            <w:hideMark/>
          </w:tcPr>
          <w:p w14:paraId="2EB6D15F" w14:textId="77777777" w:rsidR="00377ED1" w:rsidRPr="00D5200C" w:rsidRDefault="00377ED1" w:rsidP="003058A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368AF02C" w14:textId="77777777" w:rsidR="00377ED1" w:rsidRPr="00D5200C" w:rsidRDefault="00377ED1" w:rsidP="003058A8">
            <w:pPr>
              <w:pStyle w:val="TAL"/>
              <w:rPr>
                <w:lang w:val="en-US"/>
              </w:rPr>
            </w:pPr>
            <w:r w:rsidRPr="00D5200C">
              <w:rPr>
                <w:lang w:val="en-US"/>
              </w:rPr>
              <w:t>Update of provisioned parameters.</w:t>
            </w:r>
          </w:p>
        </w:tc>
      </w:tr>
      <w:tr w:rsidR="00377ED1" w:rsidRPr="00BC4D08" w14:paraId="25C95097"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49A234D3"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6ED164E1"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21810F5"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204F85B6" w14:textId="77777777" w:rsidR="00377ED1" w:rsidRPr="00D5200C" w:rsidRDefault="00377ED1" w:rsidP="003058A8">
            <w:pPr>
              <w:pStyle w:val="TAL"/>
              <w:rPr>
                <w:lang w:val="en-US"/>
              </w:rPr>
            </w:pPr>
            <w:r w:rsidRPr="00D5200C">
              <w:rPr>
                <w:lang w:val="en-US"/>
              </w:rPr>
              <w:t>Retrieves the UE's provisioned parameters.</w:t>
            </w:r>
          </w:p>
        </w:tc>
      </w:tr>
      <w:tr w:rsidR="00377ED1" w:rsidRPr="00BC4D08" w14:paraId="16C28C51"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tcPr>
          <w:p w14:paraId="3725708C" w14:textId="77777777" w:rsidR="00377ED1" w:rsidRPr="00D5200C" w:rsidRDefault="00377ED1" w:rsidP="003058A8">
            <w:pPr>
              <w:spacing w:after="0"/>
              <w:rPr>
                <w:rFonts w:ascii="Arial" w:hAnsi="Arial"/>
                <w:sz w:val="18"/>
                <w:lang w:val="en-US"/>
              </w:rPr>
            </w:pPr>
            <w:r w:rsidRPr="00C55146">
              <w:rPr>
                <w:rFonts w:ascii="Arial" w:hAnsi="Arial"/>
                <w:sz w:val="18"/>
                <w:lang w:val="en-US"/>
              </w:rPr>
              <w:t>PpProfileData</w:t>
            </w:r>
          </w:p>
        </w:tc>
        <w:tc>
          <w:tcPr>
            <w:tcW w:w="1707" w:type="pct"/>
            <w:tcBorders>
              <w:top w:val="single" w:sz="4" w:space="0" w:color="auto"/>
              <w:left w:val="single" w:sz="4" w:space="0" w:color="auto"/>
              <w:bottom w:val="single" w:sz="4" w:space="0" w:color="auto"/>
              <w:right w:val="single" w:sz="4" w:space="0" w:color="auto"/>
            </w:tcBorders>
          </w:tcPr>
          <w:p w14:paraId="325B6D79" w14:textId="77777777" w:rsidR="00377ED1" w:rsidRPr="00D5200C" w:rsidRDefault="00377ED1" w:rsidP="003058A8">
            <w:pPr>
              <w:spacing w:after="0"/>
              <w:rPr>
                <w:rFonts w:ascii="Arial" w:hAnsi="Arial"/>
                <w:sz w:val="18"/>
                <w:lang w:val="en-US"/>
              </w:rPr>
            </w:pPr>
            <w:r w:rsidRPr="00C55146">
              <w:rPr>
                <w:rFonts w:ascii="Arial" w:hAnsi="Arial"/>
                <w:sz w:val="18"/>
                <w:lang w:val="en-US"/>
              </w:rPr>
              <w:t>/subscription-data/{ueId}/pp-profile-data</w:t>
            </w:r>
          </w:p>
        </w:tc>
        <w:tc>
          <w:tcPr>
            <w:tcW w:w="427" w:type="pct"/>
            <w:tcBorders>
              <w:top w:val="single" w:sz="4" w:space="0" w:color="auto"/>
              <w:left w:val="single" w:sz="4" w:space="0" w:color="auto"/>
              <w:bottom w:val="single" w:sz="4" w:space="0" w:color="auto"/>
              <w:right w:val="single" w:sz="4" w:space="0" w:color="auto"/>
            </w:tcBorders>
          </w:tcPr>
          <w:p w14:paraId="788380C9" w14:textId="77777777" w:rsidR="00377ED1" w:rsidRPr="00D5200C" w:rsidRDefault="00377ED1" w:rsidP="003058A8">
            <w:pPr>
              <w:pStyle w:val="TAL"/>
              <w:rPr>
                <w:lang w:val="en-US"/>
              </w:rPr>
            </w:pPr>
            <w:r>
              <w:rPr>
                <w:lang w:val="en-US"/>
              </w:rPr>
              <w:t>GET</w:t>
            </w:r>
          </w:p>
        </w:tc>
        <w:tc>
          <w:tcPr>
            <w:tcW w:w="1098" w:type="pct"/>
            <w:tcBorders>
              <w:top w:val="single" w:sz="4" w:space="0" w:color="auto"/>
              <w:left w:val="single" w:sz="4" w:space="0" w:color="auto"/>
              <w:bottom w:val="single" w:sz="4" w:space="0" w:color="auto"/>
              <w:right w:val="single" w:sz="4" w:space="0" w:color="auto"/>
            </w:tcBorders>
          </w:tcPr>
          <w:p w14:paraId="67F0AA4F" w14:textId="77777777" w:rsidR="00377ED1" w:rsidRPr="00D5200C" w:rsidRDefault="00377ED1" w:rsidP="003058A8">
            <w:pPr>
              <w:pStyle w:val="TAL"/>
              <w:rPr>
                <w:lang w:val="en-US"/>
              </w:rPr>
            </w:pPr>
            <w:r w:rsidRPr="00C55146">
              <w:rPr>
                <w:lang w:val="en-US"/>
              </w:rPr>
              <w:t>Retrieve the</w:t>
            </w:r>
            <w:r>
              <w:rPr>
                <w:lang w:val="en-US"/>
              </w:rPr>
              <w:t xml:space="preserve"> UE's subscribed PP profile data.</w:t>
            </w:r>
          </w:p>
        </w:tc>
      </w:tr>
      <w:tr w:rsidR="00377ED1" w:rsidRPr="00BC4D08" w14:paraId="68B33EA7"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tcPr>
          <w:p w14:paraId="408DBD51" w14:textId="77777777" w:rsidR="00377ED1" w:rsidRPr="00C55146" w:rsidRDefault="00377ED1" w:rsidP="003058A8">
            <w:pPr>
              <w:spacing w:after="0"/>
              <w:rPr>
                <w:rFonts w:ascii="Arial" w:hAnsi="Arial"/>
                <w:sz w:val="18"/>
                <w:lang w:val="en-US"/>
              </w:rPr>
            </w:pPr>
            <w:r>
              <w:rPr>
                <w:rFonts w:ascii="Arial" w:hAnsi="Arial"/>
                <w:sz w:val="18"/>
                <w:lang w:val="en-US"/>
              </w:rPr>
              <w:t>ProvisionedParame</w:t>
            </w:r>
            <w:r w:rsidRPr="00C55146">
              <w:rPr>
                <w:rFonts w:ascii="Arial" w:hAnsi="Arial"/>
                <w:sz w:val="18"/>
                <w:lang w:val="en-US"/>
              </w:rPr>
              <w:t>terDataEntr</w:t>
            </w:r>
            <w:r>
              <w:rPr>
                <w:rFonts w:ascii="Arial" w:hAnsi="Arial"/>
                <w:sz w:val="18"/>
                <w:lang w:val="en-US"/>
              </w:rPr>
              <w:t>ies</w:t>
            </w:r>
          </w:p>
        </w:tc>
        <w:tc>
          <w:tcPr>
            <w:tcW w:w="1707" w:type="pct"/>
            <w:tcBorders>
              <w:top w:val="single" w:sz="4" w:space="0" w:color="auto"/>
              <w:left w:val="single" w:sz="4" w:space="0" w:color="auto"/>
              <w:bottom w:val="single" w:sz="4" w:space="0" w:color="auto"/>
              <w:right w:val="single" w:sz="4" w:space="0" w:color="auto"/>
            </w:tcBorders>
          </w:tcPr>
          <w:p w14:paraId="18A4A79E" w14:textId="77777777" w:rsidR="00377ED1" w:rsidRPr="00C55146" w:rsidRDefault="00377ED1" w:rsidP="003058A8">
            <w:pPr>
              <w:spacing w:after="0"/>
              <w:rPr>
                <w:rFonts w:ascii="Arial" w:hAnsi="Arial"/>
                <w:sz w:val="18"/>
                <w:lang w:val="en-US"/>
              </w:rPr>
            </w:pPr>
            <w:r w:rsidRPr="00C55146">
              <w:rPr>
                <w:rFonts w:ascii="Arial" w:hAnsi="Arial"/>
                <w:sz w:val="18"/>
                <w:lang w:val="en-US"/>
              </w:rPr>
              <w:t>/subscription-data/{ueId}/pp-data-store</w:t>
            </w:r>
          </w:p>
        </w:tc>
        <w:tc>
          <w:tcPr>
            <w:tcW w:w="427" w:type="pct"/>
            <w:tcBorders>
              <w:top w:val="single" w:sz="4" w:space="0" w:color="auto"/>
              <w:left w:val="single" w:sz="4" w:space="0" w:color="auto"/>
              <w:bottom w:val="single" w:sz="4" w:space="0" w:color="auto"/>
              <w:right w:val="single" w:sz="4" w:space="0" w:color="auto"/>
            </w:tcBorders>
          </w:tcPr>
          <w:p w14:paraId="7FBF0E0B" w14:textId="77777777" w:rsidR="00377ED1" w:rsidRDefault="00377ED1" w:rsidP="003058A8">
            <w:pPr>
              <w:pStyle w:val="TAL"/>
              <w:rPr>
                <w:lang w:val="en-US"/>
              </w:rPr>
            </w:pPr>
            <w:r w:rsidRPr="00E276AD">
              <w:rPr>
                <w:lang w:val="en-US"/>
              </w:rPr>
              <w:t>GET</w:t>
            </w:r>
          </w:p>
        </w:tc>
        <w:tc>
          <w:tcPr>
            <w:tcW w:w="1098" w:type="pct"/>
            <w:tcBorders>
              <w:top w:val="single" w:sz="4" w:space="0" w:color="auto"/>
              <w:left w:val="single" w:sz="4" w:space="0" w:color="auto"/>
              <w:bottom w:val="single" w:sz="4" w:space="0" w:color="auto"/>
              <w:right w:val="single" w:sz="4" w:space="0" w:color="auto"/>
            </w:tcBorders>
          </w:tcPr>
          <w:p w14:paraId="5F8ABE4B" w14:textId="77777777" w:rsidR="00377ED1" w:rsidRPr="00C55146" w:rsidRDefault="00377ED1" w:rsidP="003058A8">
            <w:pPr>
              <w:pStyle w:val="TAL"/>
              <w:rPr>
                <w:lang w:val="en-US"/>
              </w:rPr>
            </w:pPr>
            <w:r w:rsidRPr="00E276AD">
              <w:rPr>
                <w:lang w:val="en-US"/>
              </w:rPr>
              <w:t xml:space="preserve">Retrieve a Provisioned Parameter Data </w:t>
            </w:r>
            <w:r>
              <w:rPr>
                <w:lang w:val="en-US"/>
              </w:rPr>
              <w:t xml:space="preserve">of multiple </w:t>
            </w:r>
            <w:r w:rsidRPr="00E276AD">
              <w:rPr>
                <w:lang w:val="en-US"/>
              </w:rPr>
              <w:t>Entr</w:t>
            </w:r>
            <w:r>
              <w:rPr>
                <w:lang w:val="en-US"/>
              </w:rPr>
              <w:t>ies</w:t>
            </w:r>
          </w:p>
        </w:tc>
      </w:tr>
      <w:tr w:rsidR="00377ED1" w:rsidRPr="00BC4D08" w14:paraId="62732075" w14:textId="77777777" w:rsidTr="00377ED1">
        <w:trPr>
          <w:jc w:val="center"/>
        </w:trPr>
        <w:tc>
          <w:tcPr>
            <w:tcW w:w="1768" w:type="pct"/>
            <w:vMerge w:val="restart"/>
            <w:tcBorders>
              <w:top w:val="single" w:sz="4" w:space="0" w:color="auto"/>
              <w:left w:val="single" w:sz="4" w:space="0" w:color="auto"/>
              <w:right w:val="single" w:sz="4" w:space="0" w:color="auto"/>
            </w:tcBorders>
          </w:tcPr>
          <w:p w14:paraId="3F776CBA" w14:textId="77777777" w:rsidR="00377ED1" w:rsidRPr="00846F37" w:rsidRDefault="00377ED1" w:rsidP="003058A8">
            <w:pPr>
              <w:spacing w:after="0"/>
              <w:rPr>
                <w:rFonts w:ascii="Arial" w:hAnsi="Arial"/>
                <w:sz w:val="18"/>
                <w:lang w:val="en-US"/>
              </w:rPr>
            </w:pPr>
            <w:r w:rsidRPr="00C55146">
              <w:rPr>
                <w:rFonts w:ascii="Arial" w:hAnsi="Arial"/>
                <w:sz w:val="18"/>
                <w:lang w:val="en-US"/>
              </w:rPr>
              <w:t>ProvisionedParameterDataEntry</w:t>
            </w:r>
          </w:p>
        </w:tc>
        <w:tc>
          <w:tcPr>
            <w:tcW w:w="1707" w:type="pct"/>
            <w:vMerge w:val="restart"/>
            <w:tcBorders>
              <w:top w:val="single" w:sz="4" w:space="0" w:color="auto"/>
              <w:left w:val="single" w:sz="4" w:space="0" w:color="auto"/>
              <w:right w:val="single" w:sz="4" w:space="0" w:color="auto"/>
            </w:tcBorders>
          </w:tcPr>
          <w:p w14:paraId="6392F02A" w14:textId="77777777" w:rsidR="00377ED1" w:rsidRPr="00846F37" w:rsidRDefault="00377ED1" w:rsidP="003058A8">
            <w:pPr>
              <w:spacing w:after="0"/>
              <w:rPr>
                <w:rFonts w:ascii="Arial" w:hAnsi="Arial"/>
                <w:sz w:val="18"/>
                <w:lang w:val="en-US"/>
              </w:rPr>
            </w:pPr>
            <w:r w:rsidRPr="00C55146">
              <w:rPr>
                <w:rFonts w:ascii="Arial" w:hAnsi="Arial"/>
                <w:sz w:val="18"/>
                <w:lang w:val="en-US"/>
              </w:rPr>
              <w:t>/subscription-data/{ueId}/pp-data-store/{afInstanceId}</w:t>
            </w:r>
          </w:p>
        </w:tc>
        <w:tc>
          <w:tcPr>
            <w:tcW w:w="427" w:type="pct"/>
            <w:tcBorders>
              <w:top w:val="single" w:sz="4" w:space="0" w:color="auto"/>
              <w:left w:val="single" w:sz="4" w:space="0" w:color="auto"/>
              <w:bottom w:val="single" w:sz="4" w:space="0" w:color="auto"/>
              <w:right w:val="single" w:sz="4" w:space="0" w:color="auto"/>
            </w:tcBorders>
          </w:tcPr>
          <w:p w14:paraId="171457DF" w14:textId="77777777" w:rsidR="00377ED1" w:rsidRDefault="00377ED1" w:rsidP="003058A8">
            <w:pPr>
              <w:pStyle w:val="TAL"/>
              <w:rPr>
                <w:lang w:val="en-US"/>
              </w:rPr>
            </w:pPr>
            <w:r w:rsidRPr="00E276AD">
              <w:rPr>
                <w:lang w:val="en-US"/>
              </w:rPr>
              <w:t>PUT</w:t>
            </w:r>
          </w:p>
        </w:tc>
        <w:tc>
          <w:tcPr>
            <w:tcW w:w="1098" w:type="pct"/>
            <w:tcBorders>
              <w:top w:val="single" w:sz="4" w:space="0" w:color="auto"/>
              <w:left w:val="single" w:sz="4" w:space="0" w:color="auto"/>
              <w:bottom w:val="single" w:sz="4" w:space="0" w:color="auto"/>
              <w:right w:val="single" w:sz="4" w:space="0" w:color="auto"/>
            </w:tcBorders>
          </w:tcPr>
          <w:p w14:paraId="027BCCF9" w14:textId="77777777" w:rsidR="00377ED1" w:rsidRPr="00846F37" w:rsidRDefault="00377ED1" w:rsidP="003058A8">
            <w:pPr>
              <w:pStyle w:val="TAL"/>
              <w:rPr>
                <w:lang w:val="en-US"/>
              </w:rPr>
            </w:pPr>
            <w:r w:rsidRPr="00E276AD">
              <w:rPr>
                <w:lang w:val="en-US"/>
              </w:rPr>
              <w:t>Create a Provisioned Parameter Data Entry</w:t>
            </w:r>
          </w:p>
        </w:tc>
      </w:tr>
      <w:tr w:rsidR="00377ED1" w:rsidRPr="00BC4D08" w14:paraId="31EE2E27" w14:textId="77777777" w:rsidTr="00377ED1">
        <w:trPr>
          <w:jc w:val="center"/>
        </w:trPr>
        <w:tc>
          <w:tcPr>
            <w:tcW w:w="1768" w:type="pct"/>
            <w:vMerge/>
            <w:tcBorders>
              <w:left w:val="single" w:sz="4" w:space="0" w:color="auto"/>
              <w:right w:val="single" w:sz="4" w:space="0" w:color="auto"/>
            </w:tcBorders>
          </w:tcPr>
          <w:p w14:paraId="75B10497" w14:textId="77777777" w:rsidR="00377ED1" w:rsidRPr="00846F37" w:rsidRDefault="00377ED1" w:rsidP="003058A8">
            <w:pPr>
              <w:spacing w:after="0"/>
              <w:rPr>
                <w:rFonts w:ascii="Arial" w:hAnsi="Arial"/>
                <w:sz w:val="18"/>
                <w:lang w:val="en-US"/>
              </w:rPr>
            </w:pPr>
          </w:p>
        </w:tc>
        <w:tc>
          <w:tcPr>
            <w:tcW w:w="1707" w:type="pct"/>
            <w:vMerge/>
            <w:tcBorders>
              <w:left w:val="single" w:sz="4" w:space="0" w:color="auto"/>
              <w:right w:val="single" w:sz="4" w:space="0" w:color="auto"/>
            </w:tcBorders>
          </w:tcPr>
          <w:p w14:paraId="230A0EC4" w14:textId="77777777" w:rsidR="00377ED1" w:rsidRPr="00846F37"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tcPr>
          <w:p w14:paraId="53E53D0F" w14:textId="77777777" w:rsidR="00377ED1" w:rsidRDefault="00377ED1" w:rsidP="003058A8">
            <w:pPr>
              <w:pStyle w:val="TAL"/>
              <w:rPr>
                <w:lang w:val="en-US"/>
              </w:rPr>
            </w:pPr>
            <w:r w:rsidRPr="00E276AD">
              <w:rPr>
                <w:lang w:val="en-US"/>
              </w:rPr>
              <w:t>DELETE</w:t>
            </w:r>
          </w:p>
          <w:p w14:paraId="1C6449B5" w14:textId="77777777" w:rsidR="00377ED1" w:rsidRDefault="00377ED1" w:rsidP="003058A8">
            <w:pPr>
              <w:pStyle w:val="TAL"/>
              <w:rPr>
                <w:lang w:val="en-US"/>
              </w:rPr>
            </w:pPr>
          </w:p>
        </w:tc>
        <w:tc>
          <w:tcPr>
            <w:tcW w:w="1098" w:type="pct"/>
            <w:tcBorders>
              <w:top w:val="single" w:sz="4" w:space="0" w:color="auto"/>
              <w:left w:val="single" w:sz="4" w:space="0" w:color="auto"/>
              <w:bottom w:val="single" w:sz="4" w:space="0" w:color="auto"/>
              <w:right w:val="single" w:sz="4" w:space="0" w:color="auto"/>
            </w:tcBorders>
          </w:tcPr>
          <w:p w14:paraId="4E6C75C0" w14:textId="77777777" w:rsidR="00377ED1" w:rsidRPr="00846F37" w:rsidRDefault="00377ED1" w:rsidP="003058A8">
            <w:pPr>
              <w:pStyle w:val="TAL"/>
              <w:rPr>
                <w:lang w:val="en-US"/>
              </w:rPr>
            </w:pPr>
            <w:r w:rsidRPr="00E276AD">
              <w:rPr>
                <w:lang w:val="en-US"/>
              </w:rPr>
              <w:t>Delete a Provisioned Parameter Data Entry</w:t>
            </w:r>
          </w:p>
        </w:tc>
      </w:tr>
      <w:tr w:rsidR="00377ED1" w:rsidRPr="00BC4D08" w14:paraId="24AE52DE" w14:textId="77777777" w:rsidTr="00377ED1">
        <w:trPr>
          <w:jc w:val="center"/>
        </w:trPr>
        <w:tc>
          <w:tcPr>
            <w:tcW w:w="1768" w:type="pct"/>
            <w:vMerge/>
            <w:tcBorders>
              <w:left w:val="single" w:sz="4" w:space="0" w:color="auto"/>
              <w:bottom w:val="single" w:sz="4" w:space="0" w:color="auto"/>
              <w:right w:val="single" w:sz="4" w:space="0" w:color="auto"/>
            </w:tcBorders>
          </w:tcPr>
          <w:p w14:paraId="196D5B1F" w14:textId="77777777" w:rsidR="00377ED1" w:rsidRPr="00846F37" w:rsidRDefault="00377ED1" w:rsidP="003058A8">
            <w:pPr>
              <w:spacing w:after="0"/>
              <w:rPr>
                <w:rFonts w:ascii="Arial" w:hAnsi="Arial"/>
                <w:sz w:val="18"/>
                <w:lang w:val="en-US"/>
              </w:rPr>
            </w:pPr>
          </w:p>
        </w:tc>
        <w:tc>
          <w:tcPr>
            <w:tcW w:w="1707" w:type="pct"/>
            <w:vMerge/>
            <w:tcBorders>
              <w:left w:val="single" w:sz="4" w:space="0" w:color="auto"/>
              <w:bottom w:val="single" w:sz="4" w:space="0" w:color="auto"/>
              <w:right w:val="single" w:sz="4" w:space="0" w:color="auto"/>
            </w:tcBorders>
          </w:tcPr>
          <w:p w14:paraId="134D7CA5" w14:textId="77777777" w:rsidR="00377ED1" w:rsidRPr="00846F37"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tcPr>
          <w:p w14:paraId="1EB38B41" w14:textId="77777777" w:rsidR="00377ED1" w:rsidRDefault="00377ED1" w:rsidP="003058A8">
            <w:pPr>
              <w:pStyle w:val="TAL"/>
              <w:rPr>
                <w:lang w:val="en-US"/>
              </w:rPr>
            </w:pPr>
            <w:r w:rsidRPr="00E276AD">
              <w:rPr>
                <w:lang w:val="en-US"/>
              </w:rPr>
              <w:t>GET</w:t>
            </w:r>
          </w:p>
        </w:tc>
        <w:tc>
          <w:tcPr>
            <w:tcW w:w="1098" w:type="pct"/>
            <w:tcBorders>
              <w:top w:val="single" w:sz="4" w:space="0" w:color="auto"/>
              <w:left w:val="single" w:sz="4" w:space="0" w:color="auto"/>
              <w:bottom w:val="single" w:sz="4" w:space="0" w:color="auto"/>
              <w:right w:val="single" w:sz="4" w:space="0" w:color="auto"/>
            </w:tcBorders>
          </w:tcPr>
          <w:p w14:paraId="68F1F0C3" w14:textId="77777777" w:rsidR="00377ED1" w:rsidRPr="00846F37" w:rsidRDefault="00377ED1" w:rsidP="003058A8">
            <w:pPr>
              <w:pStyle w:val="TAL"/>
              <w:rPr>
                <w:lang w:val="en-US"/>
              </w:rPr>
            </w:pPr>
            <w:r w:rsidRPr="00E276AD">
              <w:rPr>
                <w:lang w:val="en-US"/>
              </w:rPr>
              <w:t>Retrieve a Provisioned Parameter Data Entry</w:t>
            </w:r>
          </w:p>
        </w:tc>
      </w:tr>
      <w:tr w:rsidR="00377ED1" w:rsidRPr="00BC4D08" w14:paraId="6233EBE1"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hideMark/>
          </w:tcPr>
          <w:p w14:paraId="4EADC2F3" w14:textId="77777777" w:rsidR="00377ED1" w:rsidRPr="00D5200C" w:rsidRDefault="00377ED1" w:rsidP="003058A8">
            <w:pPr>
              <w:pStyle w:val="TAL"/>
              <w:rPr>
                <w:lang w:val="en-US"/>
              </w:rPr>
            </w:pPr>
            <w:r w:rsidRPr="00D5200C">
              <w:rPr>
                <w:lang w:val="en-US"/>
              </w:rPr>
              <w:t>SMSSubscriptionData</w:t>
            </w:r>
          </w:p>
        </w:tc>
        <w:tc>
          <w:tcPr>
            <w:tcW w:w="1707" w:type="pct"/>
            <w:tcBorders>
              <w:top w:val="single" w:sz="4" w:space="0" w:color="auto"/>
              <w:left w:val="single" w:sz="4" w:space="0" w:color="auto"/>
              <w:bottom w:val="single" w:sz="4" w:space="0" w:color="auto"/>
              <w:right w:val="single" w:sz="4" w:space="0" w:color="auto"/>
            </w:tcBorders>
            <w:hideMark/>
          </w:tcPr>
          <w:p w14:paraId="7B1CB5DF" w14:textId="77777777" w:rsidR="00377ED1" w:rsidRPr="00D5200C" w:rsidRDefault="00377ED1" w:rsidP="003058A8">
            <w:pPr>
              <w:pStyle w:val="TAL"/>
              <w:rPr>
                <w:lang w:val="en-US"/>
              </w:rPr>
            </w:pPr>
            <w:r w:rsidRPr="00D5200C">
              <w:rPr>
                <w:lang w:val="en-US"/>
              </w:rPr>
              <w:t>/subscription-data/{ueId}/{serving</w:t>
            </w:r>
            <w:r w:rsidRPr="00D5200C">
              <w:rPr>
                <w:lang w:val="en-US" w:eastAsia="zh-CN"/>
              </w:rPr>
              <w:t>Pl</w:t>
            </w:r>
            <w:r w:rsidRPr="00D5200C">
              <w:rPr>
                <w:lang w:val="en-US"/>
              </w:rPr>
              <w:t>mn</w:t>
            </w:r>
            <w:r w:rsidRPr="00D5200C">
              <w:rPr>
                <w:lang w:val="en-US" w:eastAsia="zh-CN"/>
              </w:rPr>
              <w:t>I</w:t>
            </w:r>
            <w:r w:rsidRPr="00D5200C">
              <w:rPr>
                <w:lang w:val="en-US"/>
              </w:rPr>
              <w:t>d}/provisioned-data/sms-data</w:t>
            </w:r>
          </w:p>
        </w:tc>
        <w:tc>
          <w:tcPr>
            <w:tcW w:w="427" w:type="pct"/>
            <w:tcBorders>
              <w:top w:val="single" w:sz="4" w:space="0" w:color="auto"/>
              <w:left w:val="single" w:sz="4" w:space="0" w:color="auto"/>
              <w:bottom w:val="single" w:sz="4" w:space="0" w:color="auto"/>
              <w:right w:val="single" w:sz="4" w:space="0" w:color="auto"/>
            </w:tcBorders>
            <w:hideMark/>
          </w:tcPr>
          <w:p w14:paraId="177A24CD"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43E27875" w14:textId="77777777" w:rsidR="00377ED1" w:rsidRPr="00D5200C" w:rsidRDefault="00377ED1" w:rsidP="003058A8">
            <w:pPr>
              <w:pStyle w:val="TAL"/>
              <w:rPr>
                <w:lang w:val="en-US"/>
              </w:rPr>
            </w:pPr>
            <w:r w:rsidRPr="00D5200C">
              <w:rPr>
                <w:lang w:val="en-US"/>
              </w:rPr>
              <w:t>Retrieve the UE</w:t>
            </w:r>
            <w:r w:rsidRPr="00D5200C">
              <w:rPr>
                <w:lang w:val="en-US" w:eastAsia="zh-CN"/>
              </w:rPr>
              <w:t>'</w:t>
            </w:r>
            <w:r w:rsidRPr="00D5200C">
              <w:rPr>
                <w:lang w:val="en-US"/>
              </w:rPr>
              <w:t>s subscribed SMS  subscription data.</w:t>
            </w:r>
          </w:p>
        </w:tc>
      </w:tr>
      <w:tr w:rsidR="00377ED1" w:rsidRPr="00BC4D08" w14:paraId="5E0AE787" w14:textId="77777777" w:rsidTr="00377ED1">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7CED0C99" w14:textId="77777777" w:rsidR="00377ED1" w:rsidRPr="00D5200C" w:rsidRDefault="00377ED1" w:rsidP="003058A8">
            <w:pPr>
              <w:pStyle w:val="TAL"/>
              <w:rPr>
                <w:lang w:val="en-US"/>
              </w:rPr>
            </w:pPr>
            <w:r w:rsidRPr="00D5200C">
              <w:rPr>
                <w:lang w:val="en-US"/>
              </w:rPr>
              <w:t>SubscriptionDataSubscriptions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2D093F12" w14:textId="77777777" w:rsidR="00377ED1" w:rsidRPr="00D5200C" w:rsidRDefault="00377ED1" w:rsidP="003058A8">
            <w:pPr>
              <w:pStyle w:val="TAL"/>
              <w:rPr>
                <w:lang w:val="en-US"/>
              </w:rPr>
            </w:pPr>
            <w:r w:rsidRPr="00D5200C">
              <w:rPr>
                <w:lang w:val="en-US"/>
              </w:rPr>
              <w:t>/subscription-data/subs-to-notify</w:t>
            </w:r>
          </w:p>
        </w:tc>
        <w:tc>
          <w:tcPr>
            <w:tcW w:w="427" w:type="pct"/>
            <w:tcBorders>
              <w:top w:val="single" w:sz="4" w:space="0" w:color="auto"/>
              <w:left w:val="single" w:sz="4" w:space="0" w:color="auto"/>
              <w:bottom w:val="single" w:sz="4" w:space="0" w:color="auto"/>
              <w:right w:val="single" w:sz="4" w:space="0" w:color="auto"/>
            </w:tcBorders>
            <w:hideMark/>
          </w:tcPr>
          <w:p w14:paraId="56C5682F" w14:textId="77777777" w:rsidR="00377ED1" w:rsidRPr="00D5200C" w:rsidRDefault="00377ED1" w:rsidP="003058A8">
            <w:pPr>
              <w:pStyle w:val="TAL"/>
              <w:rPr>
                <w:lang w:val="en-US" w:eastAsia="zh-CN"/>
              </w:rPr>
            </w:pPr>
            <w:r w:rsidRPr="00D5200C">
              <w:rPr>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6E3ABA53" w14:textId="77777777" w:rsidR="00377ED1" w:rsidRPr="00D5200C" w:rsidRDefault="00377ED1" w:rsidP="003058A8">
            <w:pPr>
              <w:pStyle w:val="TAL"/>
              <w:rPr>
                <w:lang w:val="en-US"/>
              </w:rPr>
            </w:pPr>
            <w:r w:rsidRPr="00D5200C">
              <w:rPr>
                <w:lang w:val="en-US"/>
              </w:rPr>
              <w:t>Retrieve existing subscriptions</w:t>
            </w:r>
          </w:p>
        </w:tc>
      </w:tr>
      <w:tr w:rsidR="00377ED1" w:rsidRPr="00BC4D08" w14:paraId="7FC13E1C"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63611D1A"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1FA66057"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CCAA0AD" w14:textId="77777777" w:rsidR="00377ED1" w:rsidRPr="00D5200C" w:rsidRDefault="00377ED1" w:rsidP="003058A8">
            <w:pPr>
              <w:pStyle w:val="TAL"/>
              <w:rPr>
                <w:lang w:val="en-US"/>
              </w:rPr>
            </w:pPr>
            <w:r w:rsidRPr="00D5200C">
              <w:rPr>
                <w:lang w:val="en-US"/>
              </w:rPr>
              <w:t>POST</w:t>
            </w:r>
          </w:p>
        </w:tc>
        <w:tc>
          <w:tcPr>
            <w:tcW w:w="1098" w:type="pct"/>
            <w:tcBorders>
              <w:top w:val="single" w:sz="4" w:space="0" w:color="auto"/>
              <w:left w:val="single" w:sz="4" w:space="0" w:color="auto"/>
              <w:bottom w:val="single" w:sz="4" w:space="0" w:color="auto"/>
              <w:right w:val="single" w:sz="4" w:space="0" w:color="auto"/>
            </w:tcBorders>
            <w:hideMark/>
          </w:tcPr>
          <w:p w14:paraId="1482FA19" w14:textId="77777777" w:rsidR="00377ED1" w:rsidRPr="00D5200C" w:rsidRDefault="00377ED1" w:rsidP="003058A8">
            <w:pPr>
              <w:pStyle w:val="TAL"/>
              <w:rPr>
                <w:lang w:val="en-US"/>
              </w:rPr>
            </w:pPr>
            <w:r w:rsidRPr="00D5200C">
              <w:rPr>
                <w:lang w:val="en-US"/>
              </w:rPr>
              <w:t>Create a subscription, i.e. subscribe a node to receive notification for change of data</w:t>
            </w:r>
          </w:p>
        </w:tc>
      </w:tr>
      <w:tr w:rsidR="00377ED1" w:rsidRPr="00BC4D08" w14:paraId="2778F784"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3378BEBF"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3A3A618E"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CBD58F4" w14:textId="77777777" w:rsidR="00377ED1" w:rsidRPr="00D5200C" w:rsidRDefault="00377ED1" w:rsidP="003058A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370A76B6" w14:textId="77777777" w:rsidR="00377ED1" w:rsidRPr="00D5200C" w:rsidRDefault="00377ED1" w:rsidP="003058A8">
            <w:pPr>
              <w:pStyle w:val="TAL"/>
              <w:rPr>
                <w:lang w:val="en-US"/>
              </w:rPr>
            </w:pPr>
            <w:r w:rsidRPr="00D5200C">
              <w:rPr>
                <w:lang w:val="en-US"/>
              </w:rPr>
              <w:t>Deletes multiple subscriptions for a given UE.</w:t>
            </w:r>
          </w:p>
        </w:tc>
      </w:tr>
      <w:tr w:rsidR="00377ED1" w:rsidRPr="00BC4D08" w14:paraId="420A82DE" w14:textId="77777777" w:rsidTr="00377ED1">
        <w:trPr>
          <w:jc w:val="center"/>
        </w:trPr>
        <w:tc>
          <w:tcPr>
            <w:tcW w:w="1768" w:type="pct"/>
            <w:vMerge w:val="restart"/>
            <w:tcBorders>
              <w:top w:val="single" w:sz="4" w:space="0" w:color="auto"/>
              <w:left w:val="single" w:sz="4" w:space="0" w:color="auto"/>
              <w:right w:val="single" w:sz="4" w:space="0" w:color="auto"/>
            </w:tcBorders>
            <w:hideMark/>
          </w:tcPr>
          <w:p w14:paraId="66BC3CCC" w14:textId="77777777" w:rsidR="00377ED1" w:rsidRPr="00D5200C" w:rsidRDefault="00377ED1" w:rsidP="003058A8">
            <w:pPr>
              <w:pStyle w:val="TAL"/>
              <w:rPr>
                <w:lang w:val="en-US" w:eastAsia="zh-CN"/>
              </w:rPr>
            </w:pPr>
            <w:r w:rsidRPr="00D5200C">
              <w:rPr>
                <w:lang w:val="en-US"/>
              </w:rPr>
              <w:t>IndividualSubscriptionDataSubscription</w:t>
            </w:r>
          </w:p>
        </w:tc>
        <w:tc>
          <w:tcPr>
            <w:tcW w:w="1707" w:type="pct"/>
            <w:vMerge w:val="restart"/>
            <w:tcBorders>
              <w:top w:val="single" w:sz="4" w:space="0" w:color="auto"/>
              <w:left w:val="single" w:sz="4" w:space="0" w:color="auto"/>
              <w:right w:val="single" w:sz="4" w:space="0" w:color="auto"/>
            </w:tcBorders>
            <w:hideMark/>
          </w:tcPr>
          <w:p w14:paraId="5E7540A3" w14:textId="77777777" w:rsidR="00377ED1" w:rsidRPr="00D5200C" w:rsidRDefault="00377ED1" w:rsidP="003058A8">
            <w:pPr>
              <w:pStyle w:val="TAL"/>
              <w:rPr>
                <w:lang w:val="en-US"/>
              </w:rPr>
            </w:pPr>
            <w:r w:rsidRPr="00D5200C">
              <w:rPr>
                <w:lang w:val="en-US"/>
              </w:rPr>
              <w:t>/subscription-data/subs-to-notify/{subsId}</w:t>
            </w:r>
          </w:p>
        </w:tc>
        <w:tc>
          <w:tcPr>
            <w:tcW w:w="427" w:type="pct"/>
            <w:tcBorders>
              <w:top w:val="single" w:sz="4" w:space="0" w:color="auto"/>
              <w:left w:val="single" w:sz="4" w:space="0" w:color="auto"/>
              <w:bottom w:val="single" w:sz="4" w:space="0" w:color="auto"/>
              <w:right w:val="single" w:sz="4" w:space="0" w:color="auto"/>
            </w:tcBorders>
            <w:hideMark/>
          </w:tcPr>
          <w:p w14:paraId="533DA7F2" w14:textId="77777777" w:rsidR="00377ED1" w:rsidRPr="00D5200C" w:rsidRDefault="00377ED1" w:rsidP="003058A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7F60DCFB" w14:textId="77777777" w:rsidR="00377ED1" w:rsidRPr="00D5200C" w:rsidRDefault="00377ED1" w:rsidP="003058A8">
            <w:pPr>
              <w:pStyle w:val="TAL"/>
              <w:rPr>
                <w:lang w:val="en-US"/>
              </w:rPr>
            </w:pPr>
            <w:r w:rsidRPr="00D5200C">
              <w:rPr>
                <w:lang w:val="en-US"/>
              </w:rPr>
              <w:t>Delete the subscription identified by {subsId}, i.e. unsubscribe a node to receive notification for change of data</w:t>
            </w:r>
          </w:p>
        </w:tc>
      </w:tr>
      <w:tr w:rsidR="00377ED1" w:rsidRPr="00BC4D08" w14:paraId="278DFCAB" w14:textId="77777777" w:rsidTr="00377ED1">
        <w:trPr>
          <w:jc w:val="center"/>
        </w:trPr>
        <w:tc>
          <w:tcPr>
            <w:tcW w:w="1768" w:type="pct"/>
            <w:vMerge/>
            <w:tcBorders>
              <w:left w:val="single" w:sz="4" w:space="0" w:color="auto"/>
              <w:right w:val="single" w:sz="4" w:space="0" w:color="auto"/>
            </w:tcBorders>
            <w:vAlign w:val="center"/>
            <w:hideMark/>
          </w:tcPr>
          <w:p w14:paraId="284B57E4" w14:textId="77777777" w:rsidR="00377ED1" w:rsidRPr="00D5200C" w:rsidRDefault="00377ED1" w:rsidP="003058A8">
            <w:pPr>
              <w:spacing w:after="0"/>
              <w:rPr>
                <w:rFonts w:ascii="Arial" w:hAnsi="Arial"/>
                <w:sz w:val="18"/>
                <w:lang w:val="en-US" w:eastAsia="zh-CN"/>
              </w:rPr>
            </w:pPr>
          </w:p>
        </w:tc>
        <w:tc>
          <w:tcPr>
            <w:tcW w:w="1707" w:type="pct"/>
            <w:vMerge/>
            <w:tcBorders>
              <w:left w:val="single" w:sz="4" w:space="0" w:color="auto"/>
              <w:right w:val="single" w:sz="4" w:space="0" w:color="auto"/>
            </w:tcBorders>
            <w:vAlign w:val="center"/>
            <w:hideMark/>
          </w:tcPr>
          <w:p w14:paraId="6D77861D"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D6100E5" w14:textId="77777777" w:rsidR="00377ED1" w:rsidRPr="00D5200C" w:rsidRDefault="00377ED1" w:rsidP="003058A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2D6C1C7F" w14:textId="77777777" w:rsidR="00377ED1" w:rsidRPr="00D5200C" w:rsidRDefault="00377ED1" w:rsidP="003058A8">
            <w:pPr>
              <w:pStyle w:val="TAL"/>
              <w:rPr>
                <w:lang w:val="en-US"/>
              </w:rPr>
            </w:pPr>
            <w:r w:rsidRPr="00533C32">
              <w:rPr>
                <w:rFonts w:eastAsia="宋体"/>
                <w:lang w:val="en-US"/>
              </w:rPr>
              <w:t>Update an individual Subscription to notification</w:t>
            </w:r>
          </w:p>
        </w:tc>
      </w:tr>
      <w:tr w:rsidR="00377ED1" w:rsidRPr="00BC4D08" w14:paraId="73C81E0F" w14:textId="77777777" w:rsidTr="00377ED1">
        <w:trPr>
          <w:jc w:val="center"/>
        </w:trPr>
        <w:tc>
          <w:tcPr>
            <w:tcW w:w="1768" w:type="pct"/>
            <w:vMerge/>
            <w:tcBorders>
              <w:left w:val="single" w:sz="4" w:space="0" w:color="auto"/>
              <w:bottom w:val="single" w:sz="4" w:space="0" w:color="auto"/>
              <w:right w:val="single" w:sz="4" w:space="0" w:color="auto"/>
            </w:tcBorders>
            <w:vAlign w:val="center"/>
            <w:hideMark/>
          </w:tcPr>
          <w:p w14:paraId="0D22FF5F" w14:textId="77777777" w:rsidR="00377ED1" w:rsidRPr="00D5200C" w:rsidRDefault="00377ED1" w:rsidP="003058A8">
            <w:pPr>
              <w:spacing w:after="0"/>
              <w:rPr>
                <w:rFonts w:ascii="Arial" w:hAnsi="Arial"/>
                <w:sz w:val="18"/>
                <w:lang w:val="en-US" w:eastAsia="zh-CN"/>
              </w:rPr>
            </w:pPr>
          </w:p>
        </w:tc>
        <w:tc>
          <w:tcPr>
            <w:tcW w:w="1707" w:type="pct"/>
            <w:vMerge/>
            <w:tcBorders>
              <w:left w:val="single" w:sz="4" w:space="0" w:color="auto"/>
              <w:bottom w:val="single" w:sz="4" w:space="0" w:color="auto"/>
              <w:right w:val="single" w:sz="4" w:space="0" w:color="auto"/>
            </w:tcBorders>
            <w:vAlign w:val="center"/>
            <w:hideMark/>
          </w:tcPr>
          <w:p w14:paraId="12AB8B6C"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A1072A5"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440AF790" w14:textId="77777777" w:rsidR="00377ED1" w:rsidRPr="00533C32" w:rsidRDefault="00377ED1" w:rsidP="003058A8">
            <w:pPr>
              <w:pStyle w:val="TAL"/>
              <w:rPr>
                <w:rFonts w:eastAsia="宋体"/>
                <w:lang w:val="en-US"/>
              </w:rPr>
            </w:pPr>
            <w:r>
              <w:rPr>
                <w:rFonts w:eastAsia="宋体"/>
                <w:lang w:val="en-US"/>
              </w:rPr>
              <w:t>Retrieve an individual Subscription to notification</w:t>
            </w:r>
          </w:p>
        </w:tc>
      </w:tr>
      <w:tr w:rsidR="00377ED1" w:rsidRPr="00BC4D08" w14:paraId="16DEA45E" w14:textId="77777777" w:rsidTr="00377ED1">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5F3621FA" w14:textId="77777777" w:rsidR="00377ED1" w:rsidRPr="00D5200C" w:rsidRDefault="00377ED1" w:rsidP="003058A8">
            <w:pPr>
              <w:pStyle w:val="TAL"/>
              <w:rPr>
                <w:lang w:val="en-US"/>
              </w:rPr>
            </w:pPr>
            <w:r w:rsidRPr="00D5200C">
              <w:rPr>
                <w:lang w:val="en-US"/>
              </w:rPr>
              <w:t>EeGroupSubscriptions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3AC26FD4" w14:textId="77777777" w:rsidR="00377ED1" w:rsidRPr="00D5200C" w:rsidRDefault="00377ED1" w:rsidP="003058A8">
            <w:pPr>
              <w:pStyle w:val="TAL"/>
              <w:rPr>
                <w:lang w:val="en-US"/>
              </w:rPr>
            </w:pPr>
            <w:r w:rsidRPr="00D5200C">
              <w:rPr>
                <w:lang w:val="en-US"/>
              </w:rPr>
              <w:t>/subscription-data/group-data</w:t>
            </w:r>
            <w:r w:rsidRPr="00D5200C">
              <w:rPr>
                <w:lang w:val="en-US" w:eastAsia="zh-CN"/>
              </w:rPr>
              <w:t>/</w:t>
            </w:r>
            <w:r w:rsidRPr="00D5200C">
              <w:rPr>
                <w:lang w:val="en-US"/>
              </w:rPr>
              <w:t>{</w:t>
            </w:r>
            <w:r w:rsidRPr="00D5200C">
              <w:rPr>
                <w:lang w:val="en-US" w:eastAsia="zh-CN"/>
              </w:rPr>
              <w:t>ueGroupId</w:t>
            </w:r>
            <w:r w:rsidRPr="00D5200C">
              <w:rPr>
                <w:lang w:val="en-US"/>
              </w:rPr>
              <w:t>}/ee-subscriptions</w:t>
            </w:r>
          </w:p>
        </w:tc>
        <w:tc>
          <w:tcPr>
            <w:tcW w:w="427" w:type="pct"/>
            <w:tcBorders>
              <w:top w:val="single" w:sz="4" w:space="0" w:color="auto"/>
              <w:left w:val="single" w:sz="4" w:space="0" w:color="auto"/>
              <w:bottom w:val="single" w:sz="4" w:space="0" w:color="auto"/>
              <w:right w:val="single" w:sz="4" w:space="0" w:color="auto"/>
            </w:tcBorders>
            <w:hideMark/>
          </w:tcPr>
          <w:p w14:paraId="5048E318"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173CE9B6" w14:textId="77777777" w:rsidR="00377ED1" w:rsidRPr="00D5200C" w:rsidRDefault="00377ED1" w:rsidP="003058A8">
            <w:pPr>
              <w:pStyle w:val="TAL"/>
              <w:rPr>
                <w:lang w:val="en-US"/>
              </w:rPr>
            </w:pPr>
            <w:r w:rsidRPr="00D5200C">
              <w:rPr>
                <w:lang w:val="en-US"/>
              </w:rPr>
              <w:t>Retrieve EE subscriptions for groups of UEs</w:t>
            </w:r>
          </w:p>
        </w:tc>
      </w:tr>
      <w:tr w:rsidR="00377ED1" w:rsidRPr="00BC4D08" w14:paraId="0C8B5B4E"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765454EE"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1C4B23CD"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9A93456" w14:textId="77777777" w:rsidR="00377ED1" w:rsidRPr="00D5200C" w:rsidRDefault="00377ED1" w:rsidP="003058A8">
            <w:pPr>
              <w:pStyle w:val="TAL"/>
              <w:rPr>
                <w:lang w:val="en-US"/>
              </w:rPr>
            </w:pPr>
            <w:r w:rsidRPr="00D5200C">
              <w:rPr>
                <w:lang w:val="en-US"/>
              </w:rPr>
              <w:t>POST</w:t>
            </w:r>
          </w:p>
        </w:tc>
        <w:tc>
          <w:tcPr>
            <w:tcW w:w="1098" w:type="pct"/>
            <w:tcBorders>
              <w:top w:val="single" w:sz="4" w:space="0" w:color="auto"/>
              <w:left w:val="single" w:sz="4" w:space="0" w:color="auto"/>
              <w:bottom w:val="single" w:sz="4" w:space="0" w:color="auto"/>
              <w:right w:val="single" w:sz="4" w:space="0" w:color="auto"/>
            </w:tcBorders>
            <w:hideMark/>
          </w:tcPr>
          <w:p w14:paraId="3B4977F2" w14:textId="77777777" w:rsidR="00377ED1" w:rsidRPr="00D5200C" w:rsidRDefault="00377ED1" w:rsidP="003058A8">
            <w:pPr>
              <w:pStyle w:val="TAL"/>
              <w:rPr>
                <w:lang w:val="en-US"/>
              </w:rPr>
            </w:pPr>
            <w:r w:rsidRPr="00D5200C">
              <w:rPr>
                <w:lang w:val="en-US"/>
              </w:rPr>
              <w:t>Create an EE subscription for groups of UEs</w:t>
            </w:r>
          </w:p>
        </w:tc>
      </w:tr>
      <w:tr w:rsidR="00377ED1" w:rsidRPr="00BC4D08" w14:paraId="414DBE80" w14:textId="77777777" w:rsidTr="00377ED1">
        <w:trPr>
          <w:jc w:val="center"/>
        </w:trPr>
        <w:tc>
          <w:tcPr>
            <w:tcW w:w="1768" w:type="pct"/>
            <w:vMerge w:val="restart"/>
            <w:tcBorders>
              <w:top w:val="single" w:sz="4" w:space="0" w:color="auto"/>
              <w:left w:val="single" w:sz="4" w:space="0" w:color="auto"/>
              <w:right w:val="single" w:sz="4" w:space="0" w:color="auto"/>
            </w:tcBorders>
            <w:hideMark/>
          </w:tcPr>
          <w:p w14:paraId="593A7163" w14:textId="77777777" w:rsidR="00377ED1" w:rsidRPr="00D5200C" w:rsidRDefault="00377ED1" w:rsidP="003058A8">
            <w:pPr>
              <w:pStyle w:val="TAL"/>
              <w:rPr>
                <w:lang w:val="en-US"/>
              </w:rPr>
            </w:pPr>
            <w:r w:rsidRPr="00D5200C">
              <w:rPr>
                <w:lang w:val="en-US"/>
              </w:rPr>
              <w:t>IndividualEeGroupSubscription</w:t>
            </w:r>
          </w:p>
        </w:tc>
        <w:tc>
          <w:tcPr>
            <w:tcW w:w="1707" w:type="pct"/>
            <w:vMerge w:val="restart"/>
            <w:tcBorders>
              <w:top w:val="single" w:sz="4" w:space="0" w:color="auto"/>
              <w:left w:val="single" w:sz="4" w:space="0" w:color="auto"/>
              <w:right w:val="single" w:sz="4" w:space="0" w:color="auto"/>
            </w:tcBorders>
            <w:hideMark/>
          </w:tcPr>
          <w:p w14:paraId="321CC9B1" w14:textId="77777777" w:rsidR="00377ED1" w:rsidRPr="00D5200C" w:rsidRDefault="00377ED1" w:rsidP="003058A8">
            <w:pPr>
              <w:pStyle w:val="TAL"/>
              <w:rPr>
                <w:lang w:val="en-US"/>
              </w:rPr>
            </w:pP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p>
        </w:tc>
        <w:tc>
          <w:tcPr>
            <w:tcW w:w="427" w:type="pct"/>
            <w:tcBorders>
              <w:top w:val="single" w:sz="4" w:space="0" w:color="auto"/>
              <w:left w:val="single" w:sz="4" w:space="0" w:color="auto"/>
              <w:bottom w:val="single" w:sz="4" w:space="0" w:color="auto"/>
              <w:right w:val="single" w:sz="4" w:space="0" w:color="auto"/>
            </w:tcBorders>
            <w:hideMark/>
          </w:tcPr>
          <w:p w14:paraId="15726644" w14:textId="77777777" w:rsidR="00377ED1" w:rsidRPr="00D5200C" w:rsidRDefault="00377ED1" w:rsidP="003058A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60CA05CF" w14:textId="77777777" w:rsidR="00377ED1" w:rsidRPr="00D5200C" w:rsidRDefault="00377ED1" w:rsidP="003058A8">
            <w:pPr>
              <w:pStyle w:val="TAL"/>
              <w:rPr>
                <w:lang w:val="en-US"/>
              </w:rPr>
            </w:pPr>
            <w:r w:rsidRPr="00D5200C">
              <w:rPr>
                <w:lang w:val="en-US" w:eastAsia="zh-CN"/>
              </w:rPr>
              <w:t>U</w:t>
            </w:r>
            <w:r w:rsidRPr="00D5200C">
              <w:rPr>
                <w:lang w:val="en-US"/>
              </w:rPr>
              <w:t>pdate an individual EE subscription for a group of UEs</w:t>
            </w:r>
          </w:p>
        </w:tc>
      </w:tr>
      <w:tr w:rsidR="00377ED1" w:rsidRPr="00BC4D08" w14:paraId="2573B735" w14:textId="77777777" w:rsidTr="00377ED1">
        <w:trPr>
          <w:jc w:val="center"/>
        </w:trPr>
        <w:tc>
          <w:tcPr>
            <w:tcW w:w="1768" w:type="pct"/>
            <w:vMerge/>
            <w:tcBorders>
              <w:left w:val="single" w:sz="4" w:space="0" w:color="auto"/>
              <w:right w:val="single" w:sz="4" w:space="0" w:color="auto"/>
            </w:tcBorders>
            <w:vAlign w:val="center"/>
            <w:hideMark/>
          </w:tcPr>
          <w:p w14:paraId="5E920858" w14:textId="77777777" w:rsidR="00377ED1" w:rsidRPr="00D5200C" w:rsidRDefault="00377ED1" w:rsidP="003058A8">
            <w:pPr>
              <w:spacing w:after="0"/>
              <w:rPr>
                <w:rFonts w:ascii="Arial" w:hAnsi="Arial"/>
                <w:sz w:val="18"/>
                <w:lang w:val="en-US"/>
              </w:rPr>
            </w:pPr>
          </w:p>
        </w:tc>
        <w:tc>
          <w:tcPr>
            <w:tcW w:w="1707" w:type="pct"/>
            <w:vMerge/>
            <w:tcBorders>
              <w:left w:val="single" w:sz="4" w:space="0" w:color="auto"/>
              <w:right w:val="single" w:sz="4" w:space="0" w:color="auto"/>
            </w:tcBorders>
            <w:vAlign w:val="center"/>
            <w:hideMark/>
          </w:tcPr>
          <w:p w14:paraId="2356FBA0"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AFFF2EE" w14:textId="77777777" w:rsidR="00377ED1" w:rsidRPr="00D5200C" w:rsidRDefault="00377ED1" w:rsidP="003058A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28176B14" w14:textId="77777777" w:rsidR="00377ED1" w:rsidRPr="00D5200C" w:rsidRDefault="00377ED1" w:rsidP="003058A8">
            <w:pPr>
              <w:pStyle w:val="TAL"/>
              <w:rPr>
                <w:lang w:val="en-US"/>
              </w:rPr>
            </w:pPr>
            <w:r w:rsidRPr="00D5200C">
              <w:rPr>
                <w:lang w:val="en-US"/>
              </w:rPr>
              <w:t>Delete an individual EE subscription for a group of UEs</w:t>
            </w:r>
          </w:p>
        </w:tc>
      </w:tr>
      <w:tr w:rsidR="00377ED1" w:rsidRPr="00BC4D08" w14:paraId="1D401720" w14:textId="77777777" w:rsidTr="00377ED1">
        <w:trPr>
          <w:jc w:val="center"/>
        </w:trPr>
        <w:tc>
          <w:tcPr>
            <w:tcW w:w="1768" w:type="pct"/>
            <w:vMerge/>
            <w:tcBorders>
              <w:left w:val="single" w:sz="4" w:space="0" w:color="auto"/>
              <w:right w:val="single" w:sz="4" w:space="0" w:color="auto"/>
            </w:tcBorders>
            <w:vAlign w:val="center"/>
            <w:hideMark/>
          </w:tcPr>
          <w:p w14:paraId="63483708" w14:textId="77777777" w:rsidR="00377ED1" w:rsidRPr="00D5200C" w:rsidRDefault="00377ED1" w:rsidP="003058A8">
            <w:pPr>
              <w:spacing w:after="0"/>
              <w:rPr>
                <w:rFonts w:ascii="Arial" w:hAnsi="Arial"/>
                <w:sz w:val="18"/>
                <w:lang w:val="en-US"/>
              </w:rPr>
            </w:pPr>
          </w:p>
        </w:tc>
        <w:tc>
          <w:tcPr>
            <w:tcW w:w="1707" w:type="pct"/>
            <w:vMerge/>
            <w:tcBorders>
              <w:left w:val="single" w:sz="4" w:space="0" w:color="auto"/>
              <w:right w:val="single" w:sz="4" w:space="0" w:color="auto"/>
            </w:tcBorders>
            <w:vAlign w:val="center"/>
            <w:hideMark/>
          </w:tcPr>
          <w:p w14:paraId="64741262"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3F229B2" w14:textId="77777777" w:rsidR="00377ED1" w:rsidRPr="00D5200C" w:rsidRDefault="00377ED1" w:rsidP="003058A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0C366151" w14:textId="77777777" w:rsidR="00377ED1" w:rsidRPr="00D5200C" w:rsidRDefault="00377ED1" w:rsidP="003058A8">
            <w:pPr>
              <w:pStyle w:val="TAL"/>
              <w:rPr>
                <w:lang w:val="en-US"/>
              </w:rPr>
            </w:pPr>
            <w:r w:rsidRPr="00533C32">
              <w:rPr>
                <w:rFonts w:eastAsia="宋体"/>
                <w:lang w:val="en-US"/>
              </w:rPr>
              <w:t>Update an individual EE subscription for a group of UEs</w:t>
            </w:r>
          </w:p>
        </w:tc>
      </w:tr>
      <w:tr w:rsidR="00377ED1" w:rsidRPr="00BC4D08" w14:paraId="577E22B5" w14:textId="77777777" w:rsidTr="00377ED1">
        <w:trPr>
          <w:jc w:val="center"/>
        </w:trPr>
        <w:tc>
          <w:tcPr>
            <w:tcW w:w="1768" w:type="pct"/>
            <w:vMerge/>
            <w:tcBorders>
              <w:left w:val="single" w:sz="4" w:space="0" w:color="auto"/>
              <w:bottom w:val="single" w:sz="4" w:space="0" w:color="auto"/>
              <w:right w:val="single" w:sz="4" w:space="0" w:color="auto"/>
            </w:tcBorders>
            <w:vAlign w:val="center"/>
            <w:hideMark/>
          </w:tcPr>
          <w:p w14:paraId="3EC3F107" w14:textId="77777777" w:rsidR="00377ED1" w:rsidRPr="00D5200C" w:rsidRDefault="00377ED1" w:rsidP="003058A8">
            <w:pPr>
              <w:spacing w:after="0"/>
              <w:rPr>
                <w:rFonts w:ascii="Arial" w:hAnsi="Arial"/>
                <w:sz w:val="18"/>
                <w:lang w:val="en-US"/>
              </w:rPr>
            </w:pPr>
          </w:p>
        </w:tc>
        <w:tc>
          <w:tcPr>
            <w:tcW w:w="1707" w:type="pct"/>
            <w:vMerge/>
            <w:tcBorders>
              <w:left w:val="single" w:sz="4" w:space="0" w:color="auto"/>
              <w:bottom w:val="single" w:sz="4" w:space="0" w:color="auto"/>
              <w:right w:val="single" w:sz="4" w:space="0" w:color="auto"/>
            </w:tcBorders>
            <w:vAlign w:val="center"/>
            <w:hideMark/>
          </w:tcPr>
          <w:p w14:paraId="7E02818A"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1308FD5"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7F0AAC3A" w14:textId="77777777" w:rsidR="00377ED1" w:rsidRPr="00533C32" w:rsidRDefault="00377ED1" w:rsidP="003058A8">
            <w:pPr>
              <w:pStyle w:val="TAL"/>
              <w:rPr>
                <w:rFonts w:eastAsia="宋体"/>
                <w:lang w:val="en-US"/>
              </w:rPr>
            </w:pPr>
            <w:r w:rsidRPr="00D5200C">
              <w:rPr>
                <w:lang w:val="en-US"/>
              </w:rPr>
              <w:t>Retrieve an individual EE subscription for a group of UEs</w:t>
            </w:r>
          </w:p>
        </w:tc>
      </w:tr>
      <w:tr w:rsidR="00377ED1" w:rsidRPr="00BC4D08" w14:paraId="3EEE1BBD" w14:textId="77777777" w:rsidTr="00377ED1">
        <w:trPr>
          <w:jc w:val="center"/>
        </w:trPr>
        <w:tc>
          <w:tcPr>
            <w:tcW w:w="1768" w:type="pct"/>
            <w:tcBorders>
              <w:left w:val="single" w:sz="4" w:space="0" w:color="auto"/>
              <w:bottom w:val="single" w:sz="4" w:space="0" w:color="auto"/>
              <w:right w:val="single" w:sz="4" w:space="0" w:color="auto"/>
            </w:tcBorders>
          </w:tcPr>
          <w:p w14:paraId="1D065A7D" w14:textId="77777777" w:rsidR="00377ED1" w:rsidRPr="00D5200C" w:rsidRDefault="00377ED1" w:rsidP="003058A8">
            <w:pPr>
              <w:pStyle w:val="TAL"/>
              <w:rPr>
                <w:lang w:val="en-US"/>
              </w:rPr>
            </w:pPr>
            <w:r w:rsidRPr="00C55146">
              <w:rPr>
                <w:lang w:val="en-US"/>
              </w:rPr>
              <w:t>EeGroupProfileData</w:t>
            </w:r>
          </w:p>
        </w:tc>
        <w:tc>
          <w:tcPr>
            <w:tcW w:w="1707" w:type="pct"/>
            <w:tcBorders>
              <w:left w:val="single" w:sz="4" w:space="0" w:color="auto"/>
              <w:bottom w:val="single" w:sz="4" w:space="0" w:color="auto"/>
              <w:right w:val="single" w:sz="4" w:space="0" w:color="auto"/>
            </w:tcBorders>
          </w:tcPr>
          <w:p w14:paraId="17CA33FF" w14:textId="77777777" w:rsidR="00377ED1" w:rsidRPr="00D5200C" w:rsidRDefault="00377ED1" w:rsidP="003058A8">
            <w:pPr>
              <w:pStyle w:val="TAL"/>
              <w:rPr>
                <w:lang w:val="en-US"/>
              </w:rPr>
            </w:pPr>
            <w:r w:rsidRPr="00C55146">
              <w:rPr>
                <w:lang w:val="en-US"/>
              </w:rPr>
              <w:t>/subscription-data/</w:t>
            </w:r>
            <w:r w:rsidRPr="00D5200C">
              <w:rPr>
                <w:lang w:val="en-US"/>
              </w:rPr>
              <w:t>group-data/{ueGroupId}</w:t>
            </w:r>
            <w:r w:rsidRPr="00C55146">
              <w:rPr>
                <w:lang w:val="en-US"/>
              </w:rPr>
              <w:t>/ee-profile-data</w:t>
            </w:r>
          </w:p>
        </w:tc>
        <w:tc>
          <w:tcPr>
            <w:tcW w:w="427" w:type="pct"/>
            <w:tcBorders>
              <w:top w:val="single" w:sz="4" w:space="0" w:color="auto"/>
              <w:left w:val="single" w:sz="4" w:space="0" w:color="auto"/>
              <w:bottom w:val="single" w:sz="4" w:space="0" w:color="auto"/>
              <w:right w:val="single" w:sz="4" w:space="0" w:color="auto"/>
            </w:tcBorders>
          </w:tcPr>
          <w:p w14:paraId="43397529" w14:textId="77777777" w:rsidR="00377ED1" w:rsidRPr="00D5200C" w:rsidRDefault="00377ED1" w:rsidP="003058A8">
            <w:pPr>
              <w:pStyle w:val="TAL"/>
              <w:rPr>
                <w:lang w:val="en-US"/>
              </w:rPr>
            </w:pPr>
            <w:r>
              <w:rPr>
                <w:lang w:val="en-US"/>
              </w:rPr>
              <w:t>GET</w:t>
            </w:r>
          </w:p>
        </w:tc>
        <w:tc>
          <w:tcPr>
            <w:tcW w:w="1098" w:type="pct"/>
            <w:tcBorders>
              <w:top w:val="single" w:sz="4" w:space="0" w:color="auto"/>
              <w:left w:val="single" w:sz="4" w:space="0" w:color="auto"/>
              <w:bottom w:val="single" w:sz="4" w:space="0" w:color="auto"/>
              <w:right w:val="single" w:sz="4" w:space="0" w:color="auto"/>
            </w:tcBorders>
          </w:tcPr>
          <w:p w14:paraId="0E50703A" w14:textId="77777777" w:rsidR="00377ED1" w:rsidRPr="00D5200C" w:rsidRDefault="00377ED1" w:rsidP="003058A8">
            <w:pPr>
              <w:pStyle w:val="TAL"/>
              <w:rPr>
                <w:lang w:val="en-US"/>
              </w:rPr>
            </w:pPr>
            <w:r w:rsidRPr="00C55146">
              <w:rPr>
                <w:lang w:val="en-US"/>
              </w:rPr>
              <w:t>Retrieve the</w:t>
            </w:r>
            <w:r>
              <w:rPr>
                <w:lang w:val="en-US"/>
              </w:rPr>
              <w:t xml:space="preserve"> subscribed EE profile data for a group of UEs.</w:t>
            </w:r>
          </w:p>
        </w:tc>
      </w:tr>
      <w:tr w:rsidR="00377ED1" w:rsidRPr="00BC4D08" w14:paraId="205CE1A2"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hideMark/>
          </w:tcPr>
          <w:p w14:paraId="4FAB041E" w14:textId="77777777" w:rsidR="00377ED1" w:rsidRPr="00D5200C" w:rsidRDefault="00377ED1" w:rsidP="003058A8">
            <w:pPr>
              <w:pStyle w:val="TAL"/>
              <w:rPr>
                <w:lang w:val="en-US"/>
              </w:rPr>
            </w:pPr>
            <w:r w:rsidRPr="00D5200C">
              <w:rPr>
                <w:lang w:val="en-US"/>
              </w:rPr>
              <w:t>TraceData</w:t>
            </w:r>
          </w:p>
        </w:tc>
        <w:tc>
          <w:tcPr>
            <w:tcW w:w="1707" w:type="pct"/>
            <w:tcBorders>
              <w:top w:val="single" w:sz="4" w:space="0" w:color="auto"/>
              <w:left w:val="single" w:sz="4" w:space="0" w:color="auto"/>
              <w:bottom w:val="single" w:sz="4" w:space="0" w:color="auto"/>
              <w:right w:val="single" w:sz="4" w:space="0" w:color="auto"/>
            </w:tcBorders>
            <w:hideMark/>
          </w:tcPr>
          <w:p w14:paraId="6EC9C04C" w14:textId="77777777" w:rsidR="00377ED1" w:rsidRPr="00D5200C" w:rsidRDefault="00377ED1" w:rsidP="003058A8">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d}/provisioned-data/trace-data</w:t>
            </w:r>
          </w:p>
        </w:tc>
        <w:tc>
          <w:tcPr>
            <w:tcW w:w="427" w:type="pct"/>
            <w:tcBorders>
              <w:top w:val="single" w:sz="4" w:space="0" w:color="auto"/>
              <w:left w:val="single" w:sz="4" w:space="0" w:color="auto"/>
              <w:bottom w:val="single" w:sz="4" w:space="0" w:color="auto"/>
              <w:right w:val="single" w:sz="4" w:space="0" w:color="auto"/>
            </w:tcBorders>
            <w:hideMark/>
          </w:tcPr>
          <w:p w14:paraId="4CE315CD"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3EC82C6B" w14:textId="77777777" w:rsidR="00377ED1" w:rsidRPr="00D5200C" w:rsidRDefault="00377ED1" w:rsidP="003058A8">
            <w:pPr>
              <w:pStyle w:val="TAL"/>
              <w:rPr>
                <w:lang w:val="en-US"/>
              </w:rPr>
            </w:pPr>
            <w:r w:rsidRPr="00D5200C">
              <w:rPr>
                <w:lang w:val="en-US"/>
              </w:rPr>
              <w:t>Retrieve the UE</w:t>
            </w:r>
            <w:r w:rsidRPr="00D5200C">
              <w:rPr>
                <w:lang w:val="en-US" w:eastAsia="zh-CN"/>
              </w:rPr>
              <w:t>'</w:t>
            </w:r>
            <w:r w:rsidRPr="00D5200C">
              <w:rPr>
                <w:lang w:val="en-US"/>
              </w:rPr>
              <w:t>s trace configuration data</w:t>
            </w:r>
          </w:p>
        </w:tc>
      </w:tr>
      <w:tr w:rsidR="00377ED1" w:rsidRPr="00BC4D08" w14:paraId="242BFCDA"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hideMark/>
          </w:tcPr>
          <w:p w14:paraId="2648D8BF" w14:textId="77777777" w:rsidR="00377ED1" w:rsidRPr="00D5200C" w:rsidRDefault="00377ED1" w:rsidP="003058A8">
            <w:pPr>
              <w:pStyle w:val="TAL"/>
              <w:rPr>
                <w:lang w:val="en-US" w:eastAsia="zh-CN"/>
              </w:rPr>
            </w:pPr>
            <w:r w:rsidRPr="00D5200C">
              <w:rPr>
                <w:lang w:val="en-US" w:eastAsia="zh-CN"/>
              </w:rPr>
              <w:t>IdentityData</w:t>
            </w:r>
          </w:p>
        </w:tc>
        <w:tc>
          <w:tcPr>
            <w:tcW w:w="1707" w:type="pct"/>
            <w:tcBorders>
              <w:top w:val="single" w:sz="4" w:space="0" w:color="auto"/>
              <w:left w:val="single" w:sz="4" w:space="0" w:color="auto"/>
              <w:bottom w:val="single" w:sz="4" w:space="0" w:color="auto"/>
              <w:right w:val="single" w:sz="4" w:space="0" w:color="auto"/>
            </w:tcBorders>
            <w:hideMark/>
          </w:tcPr>
          <w:p w14:paraId="53AFE982" w14:textId="77777777" w:rsidR="00377ED1" w:rsidRPr="00D5200C" w:rsidRDefault="00377ED1" w:rsidP="003058A8">
            <w:pPr>
              <w:pStyle w:val="TAL"/>
              <w:rPr>
                <w:lang w:val="en-US"/>
              </w:rPr>
            </w:pPr>
            <w:r w:rsidRPr="00D5200C">
              <w:rPr>
                <w:lang w:val="en-US"/>
              </w:rPr>
              <w:t>/subscription-data/{ueId}/identity-data</w:t>
            </w:r>
          </w:p>
        </w:tc>
        <w:tc>
          <w:tcPr>
            <w:tcW w:w="427" w:type="pct"/>
            <w:tcBorders>
              <w:top w:val="single" w:sz="4" w:space="0" w:color="auto"/>
              <w:left w:val="single" w:sz="4" w:space="0" w:color="auto"/>
              <w:bottom w:val="single" w:sz="4" w:space="0" w:color="auto"/>
              <w:right w:val="single" w:sz="4" w:space="0" w:color="auto"/>
            </w:tcBorders>
            <w:hideMark/>
          </w:tcPr>
          <w:p w14:paraId="1E9DFD11"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2E022AAD" w14:textId="77777777" w:rsidR="00377ED1" w:rsidRPr="00D5200C" w:rsidRDefault="00377ED1" w:rsidP="003058A8">
            <w:pPr>
              <w:pStyle w:val="TAL"/>
              <w:rPr>
                <w:lang w:val="en-US"/>
              </w:rPr>
            </w:pPr>
            <w:r w:rsidRPr="00D5200C">
              <w:rPr>
                <w:lang w:val="en-US"/>
              </w:rPr>
              <w:t>Retrieve identity data that corresponds to the provided ueId</w:t>
            </w:r>
          </w:p>
        </w:tc>
      </w:tr>
      <w:tr w:rsidR="00377ED1" w:rsidRPr="00BC4D08" w14:paraId="1903F4BA"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hideMark/>
          </w:tcPr>
          <w:p w14:paraId="468FEE0B" w14:textId="77777777" w:rsidR="00377ED1" w:rsidRPr="00D5200C" w:rsidRDefault="00377ED1" w:rsidP="003058A8">
            <w:pPr>
              <w:pStyle w:val="TAL"/>
              <w:rPr>
                <w:lang w:val="en-US" w:eastAsia="zh-CN"/>
              </w:rPr>
            </w:pPr>
            <w:r w:rsidRPr="00D5200C">
              <w:rPr>
                <w:lang w:val="en-US" w:eastAsia="zh-CN"/>
              </w:rPr>
              <w:t>SharedData</w:t>
            </w:r>
            <w:r w:rsidRPr="00D5200C">
              <w:rPr>
                <w:lang w:val="en-US" w:eastAsia="zh-CN"/>
              </w:rPr>
              <w:br/>
              <w:t>(Collection)</w:t>
            </w:r>
          </w:p>
        </w:tc>
        <w:tc>
          <w:tcPr>
            <w:tcW w:w="1707" w:type="pct"/>
            <w:tcBorders>
              <w:top w:val="single" w:sz="4" w:space="0" w:color="auto"/>
              <w:left w:val="single" w:sz="4" w:space="0" w:color="auto"/>
              <w:bottom w:val="single" w:sz="4" w:space="0" w:color="auto"/>
              <w:right w:val="single" w:sz="4" w:space="0" w:color="auto"/>
            </w:tcBorders>
            <w:hideMark/>
          </w:tcPr>
          <w:p w14:paraId="1AABF457" w14:textId="77777777" w:rsidR="00377ED1" w:rsidRPr="00D5200C" w:rsidRDefault="00377ED1" w:rsidP="003058A8">
            <w:pPr>
              <w:pStyle w:val="TAL"/>
              <w:rPr>
                <w:lang w:val="en-US"/>
              </w:rPr>
            </w:pPr>
            <w:r w:rsidRPr="00D5200C">
              <w:rPr>
                <w:lang w:val="en-US"/>
              </w:rPr>
              <w:t>/subscription-data/shared-data</w:t>
            </w:r>
          </w:p>
        </w:tc>
        <w:tc>
          <w:tcPr>
            <w:tcW w:w="427" w:type="pct"/>
            <w:tcBorders>
              <w:top w:val="single" w:sz="4" w:space="0" w:color="auto"/>
              <w:left w:val="single" w:sz="4" w:space="0" w:color="auto"/>
              <w:bottom w:val="single" w:sz="4" w:space="0" w:color="auto"/>
              <w:right w:val="single" w:sz="4" w:space="0" w:color="auto"/>
            </w:tcBorders>
            <w:hideMark/>
          </w:tcPr>
          <w:p w14:paraId="51C96700"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36814A16" w14:textId="77777777" w:rsidR="00377ED1" w:rsidRPr="00D5200C" w:rsidRDefault="00377ED1" w:rsidP="003058A8">
            <w:pPr>
              <w:pStyle w:val="TAL"/>
              <w:rPr>
                <w:lang w:val="en-US"/>
              </w:rPr>
            </w:pPr>
            <w:r w:rsidRPr="00D5200C">
              <w:rPr>
                <w:lang w:val="en-US"/>
              </w:rPr>
              <w:t>Retrieve shared data</w:t>
            </w:r>
          </w:p>
        </w:tc>
      </w:tr>
      <w:tr w:rsidR="00377ED1" w:rsidRPr="00BC4D08" w14:paraId="45C0FC0E"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tcPr>
          <w:p w14:paraId="47D04907" w14:textId="77777777" w:rsidR="00377ED1" w:rsidRPr="00D5200C" w:rsidRDefault="00377ED1" w:rsidP="003058A8">
            <w:pPr>
              <w:pStyle w:val="TAL"/>
              <w:rPr>
                <w:lang w:val="en-US" w:eastAsia="zh-CN"/>
              </w:rPr>
            </w:pPr>
            <w:r>
              <w:t>Individual</w:t>
            </w:r>
            <w:r w:rsidRPr="00B3056F">
              <w:t>SharedData</w:t>
            </w:r>
            <w:r w:rsidRPr="00B3056F">
              <w:br/>
              <w:t>(Document)</w:t>
            </w:r>
          </w:p>
        </w:tc>
        <w:tc>
          <w:tcPr>
            <w:tcW w:w="1707" w:type="pct"/>
            <w:tcBorders>
              <w:top w:val="single" w:sz="4" w:space="0" w:color="auto"/>
              <w:left w:val="single" w:sz="4" w:space="0" w:color="auto"/>
              <w:bottom w:val="single" w:sz="4" w:space="0" w:color="auto"/>
              <w:right w:val="single" w:sz="4" w:space="0" w:color="auto"/>
            </w:tcBorders>
          </w:tcPr>
          <w:p w14:paraId="1C8E79FF" w14:textId="77777777" w:rsidR="00377ED1" w:rsidRPr="00D5200C" w:rsidRDefault="00377ED1" w:rsidP="003058A8">
            <w:pPr>
              <w:pStyle w:val="TAL"/>
              <w:rPr>
                <w:lang w:val="en-US"/>
              </w:rPr>
            </w:pPr>
            <w:r w:rsidRPr="00D5200C">
              <w:rPr>
                <w:lang w:val="en-US"/>
              </w:rPr>
              <w:t>/subscription-data</w:t>
            </w:r>
            <w:r w:rsidRPr="00B3056F">
              <w:t>/shared-data</w:t>
            </w:r>
            <w:r>
              <w:t>/{sharedDataId}</w:t>
            </w:r>
          </w:p>
        </w:tc>
        <w:tc>
          <w:tcPr>
            <w:tcW w:w="427" w:type="pct"/>
            <w:tcBorders>
              <w:top w:val="single" w:sz="4" w:space="0" w:color="auto"/>
              <w:left w:val="single" w:sz="4" w:space="0" w:color="auto"/>
              <w:bottom w:val="single" w:sz="4" w:space="0" w:color="auto"/>
              <w:right w:val="single" w:sz="4" w:space="0" w:color="auto"/>
            </w:tcBorders>
          </w:tcPr>
          <w:p w14:paraId="20EAE70F" w14:textId="77777777" w:rsidR="00377ED1" w:rsidRPr="00D5200C" w:rsidRDefault="00377ED1" w:rsidP="003058A8">
            <w:pPr>
              <w:pStyle w:val="TAL"/>
              <w:rPr>
                <w:lang w:val="en-US"/>
              </w:rPr>
            </w:pPr>
            <w:r>
              <w:rPr>
                <w:rFonts w:hint="eastAsia"/>
                <w:lang w:eastAsia="zh-CN"/>
              </w:rPr>
              <w:t>G</w:t>
            </w:r>
            <w:r>
              <w:rPr>
                <w:lang w:eastAsia="zh-CN"/>
              </w:rPr>
              <w:t>ET</w:t>
            </w:r>
          </w:p>
        </w:tc>
        <w:tc>
          <w:tcPr>
            <w:tcW w:w="1098" w:type="pct"/>
            <w:tcBorders>
              <w:top w:val="single" w:sz="4" w:space="0" w:color="auto"/>
              <w:left w:val="single" w:sz="4" w:space="0" w:color="auto"/>
              <w:bottom w:val="single" w:sz="4" w:space="0" w:color="auto"/>
              <w:right w:val="single" w:sz="4" w:space="0" w:color="auto"/>
            </w:tcBorders>
          </w:tcPr>
          <w:p w14:paraId="6EAEDF7F" w14:textId="77777777" w:rsidR="00377ED1" w:rsidRPr="00D5200C" w:rsidRDefault="00377ED1" w:rsidP="003058A8">
            <w:pPr>
              <w:pStyle w:val="TAL"/>
              <w:rPr>
                <w:lang w:val="en-US"/>
              </w:rPr>
            </w:pPr>
            <w:r>
              <w:rPr>
                <w:lang w:eastAsia="zh-CN"/>
              </w:rPr>
              <w:t xml:space="preserve">Retrieve the </w:t>
            </w:r>
            <w:r>
              <w:t>individual Shared Data</w:t>
            </w:r>
          </w:p>
        </w:tc>
      </w:tr>
      <w:tr w:rsidR="00377ED1" w:rsidRPr="00BC4D08" w14:paraId="56ACDF00"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hideMark/>
          </w:tcPr>
          <w:p w14:paraId="179274BD" w14:textId="77777777" w:rsidR="00377ED1" w:rsidRPr="00D5200C" w:rsidRDefault="00377ED1" w:rsidP="003058A8">
            <w:pPr>
              <w:pStyle w:val="TAL"/>
              <w:rPr>
                <w:lang w:val="en-US" w:eastAsia="zh-CN"/>
              </w:rPr>
            </w:pPr>
            <w:r w:rsidRPr="00D5200C">
              <w:rPr>
                <w:lang w:val="en-US" w:eastAsia="zh-CN"/>
              </w:rPr>
              <w:t>GroupIdentifiers</w:t>
            </w:r>
          </w:p>
        </w:tc>
        <w:tc>
          <w:tcPr>
            <w:tcW w:w="1707" w:type="pct"/>
            <w:tcBorders>
              <w:top w:val="single" w:sz="4" w:space="0" w:color="auto"/>
              <w:left w:val="single" w:sz="4" w:space="0" w:color="auto"/>
              <w:bottom w:val="single" w:sz="4" w:space="0" w:color="auto"/>
              <w:right w:val="single" w:sz="4" w:space="0" w:color="auto"/>
            </w:tcBorders>
            <w:hideMark/>
          </w:tcPr>
          <w:p w14:paraId="68952D5B" w14:textId="77777777" w:rsidR="00377ED1" w:rsidRPr="00D5200C" w:rsidRDefault="00377ED1" w:rsidP="003058A8">
            <w:pPr>
              <w:pStyle w:val="TAL"/>
              <w:rPr>
                <w:lang w:val="en-US"/>
              </w:rPr>
            </w:pPr>
            <w:r w:rsidRPr="00D5200C">
              <w:rPr>
                <w:lang w:val="en-US"/>
              </w:rPr>
              <w:t>/subscription-data/group-data/group-identifiers</w:t>
            </w:r>
          </w:p>
        </w:tc>
        <w:tc>
          <w:tcPr>
            <w:tcW w:w="427" w:type="pct"/>
            <w:tcBorders>
              <w:top w:val="single" w:sz="4" w:space="0" w:color="auto"/>
              <w:left w:val="single" w:sz="4" w:space="0" w:color="auto"/>
              <w:bottom w:val="single" w:sz="4" w:space="0" w:color="auto"/>
              <w:right w:val="single" w:sz="4" w:space="0" w:color="auto"/>
            </w:tcBorders>
            <w:hideMark/>
          </w:tcPr>
          <w:p w14:paraId="3DF9ECD3"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37FF42A7" w14:textId="77777777" w:rsidR="00377ED1" w:rsidRPr="00D5200C" w:rsidRDefault="00377ED1" w:rsidP="003058A8">
            <w:pPr>
              <w:pStyle w:val="TAL"/>
              <w:rPr>
                <w:lang w:val="en-US" w:eastAsia="zh-CN"/>
              </w:rPr>
            </w:pPr>
            <w:r w:rsidRPr="00D5200C">
              <w:rPr>
                <w:lang w:val="en-US"/>
              </w:rPr>
              <w:t>Retrieve group identifiers</w:t>
            </w:r>
            <w:r w:rsidRPr="00D5200C">
              <w:rPr>
                <w:rFonts w:hint="eastAsia"/>
                <w:lang w:val="en-US" w:eastAsia="zh-CN"/>
              </w:rPr>
              <w:t xml:space="preserve"> </w:t>
            </w:r>
            <w:r w:rsidRPr="00F9317B">
              <w:rPr>
                <w:rFonts w:hint="eastAsia"/>
                <w:lang w:eastAsia="zh-CN"/>
              </w:rPr>
              <w:t>a</w:t>
            </w:r>
            <w:r w:rsidRPr="00F9317B">
              <w:rPr>
                <w:lang w:eastAsia="zh-CN"/>
              </w:rPr>
              <w:t xml:space="preserve">nd the UE identifiers belong to the </w:t>
            </w:r>
            <w:r w:rsidRPr="00F9317B">
              <w:t>group identifiers.</w:t>
            </w:r>
          </w:p>
        </w:tc>
      </w:tr>
      <w:tr w:rsidR="00377ED1" w:rsidRPr="00BC4D08" w14:paraId="0A2D65BF"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hideMark/>
          </w:tcPr>
          <w:p w14:paraId="40F3F724" w14:textId="77777777" w:rsidR="00377ED1" w:rsidRPr="00D5200C" w:rsidRDefault="00377ED1" w:rsidP="003058A8">
            <w:pPr>
              <w:pStyle w:val="TAL"/>
              <w:rPr>
                <w:lang w:val="en-US" w:eastAsia="zh-CN"/>
              </w:rPr>
            </w:pPr>
            <w:r w:rsidRPr="00D5200C">
              <w:rPr>
                <w:lang w:val="en-US" w:eastAsia="zh-CN"/>
              </w:rPr>
              <w:t>5GVnGroups</w:t>
            </w:r>
          </w:p>
        </w:tc>
        <w:tc>
          <w:tcPr>
            <w:tcW w:w="1707" w:type="pct"/>
            <w:tcBorders>
              <w:top w:val="single" w:sz="4" w:space="0" w:color="auto"/>
              <w:left w:val="single" w:sz="4" w:space="0" w:color="auto"/>
              <w:bottom w:val="single" w:sz="4" w:space="0" w:color="auto"/>
              <w:right w:val="single" w:sz="4" w:space="0" w:color="auto"/>
            </w:tcBorders>
            <w:hideMark/>
          </w:tcPr>
          <w:p w14:paraId="6A5CE862" w14:textId="77777777" w:rsidR="00377ED1" w:rsidRPr="00D5200C" w:rsidRDefault="00377ED1" w:rsidP="003058A8">
            <w:pPr>
              <w:pStyle w:val="TAL"/>
              <w:rPr>
                <w:lang w:val="en-US" w:eastAsia="zh-CN"/>
              </w:rPr>
            </w:pPr>
            <w:r w:rsidRPr="00D5200C">
              <w:rPr>
                <w:lang w:val="en-US" w:eastAsia="zh-CN"/>
              </w:rPr>
              <w:t>/subscription-data/group-data/5g-vn-groups</w:t>
            </w:r>
          </w:p>
        </w:tc>
        <w:tc>
          <w:tcPr>
            <w:tcW w:w="427" w:type="pct"/>
            <w:tcBorders>
              <w:top w:val="single" w:sz="4" w:space="0" w:color="auto"/>
              <w:left w:val="single" w:sz="4" w:space="0" w:color="auto"/>
              <w:bottom w:val="single" w:sz="4" w:space="0" w:color="auto"/>
              <w:right w:val="single" w:sz="4" w:space="0" w:color="auto"/>
            </w:tcBorders>
            <w:hideMark/>
          </w:tcPr>
          <w:p w14:paraId="094BDC4F"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3E4F7AF9" w14:textId="77777777" w:rsidR="00377ED1" w:rsidRPr="00D5200C" w:rsidRDefault="00377ED1" w:rsidP="003058A8">
            <w:pPr>
              <w:pStyle w:val="TAL"/>
              <w:rPr>
                <w:lang w:val="en-US"/>
              </w:rPr>
            </w:pPr>
            <w:r w:rsidRPr="00D5200C">
              <w:rPr>
                <w:lang w:val="en-US"/>
              </w:rPr>
              <w:t>Retrieve 5G VN Groups</w:t>
            </w:r>
          </w:p>
        </w:tc>
      </w:tr>
      <w:tr w:rsidR="00377ED1" w:rsidRPr="00BC4D08" w14:paraId="582E0C65" w14:textId="77777777" w:rsidTr="00377ED1">
        <w:trPr>
          <w:jc w:val="center"/>
        </w:trPr>
        <w:tc>
          <w:tcPr>
            <w:tcW w:w="1768" w:type="pct"/>
            <w:vMerge w:val="restart"/>
            <w:tcBorders>
              <w:top w:val="single" w:sz="4" w:space="0" w:color="auto"/>
              <w:left w:val="single" w:sz="4" w:space="0" w:color="auto"/>
              <w:right w:val="single" w:sz="4" w:space="0" w:color="auto"/>
            </w:tcBorders>
            <w:hideMark/>
          </w:tcPr>
          <w:p w14:paraId="0AA50836" w14:textId="77777777" w:rsidR="00377ED1" w:rsidRPr="00D5200C" w:rsidRDefault="00377ED1" w:rsidP="003058A8">
            <w:pPr>
              <w:pStyle w:val="TAL"/>
              <w:rPr>
                <w:lang w:val="en-US" w:eastAsia="zh-CN"/>
              </w:rPr>
            </w:pPr>
            <w:r w:rsidRPr="00D5200C">
              <w:rPr>
                <w:lang w:val="en-US" w:eastAsia="zh-CN"/>
              </w:rPr>
              <w:t>Individual5GVnGroup</w:t>
            </w:r>
          </w:p>
        </w:tc>
        <w:tc>
          <w:tcPr>
            <w:tcW w:w="1707" w:type="pct"/>
            <w:vMerge w:val="restart"/>
            <w:tcBorders>
              <w:top w:val="single" w:sz="4" w:space="0" w:color="auto"/>
              <w:left w:val="single" w:sz="4" w:space="0" w:color="auto"/>
              <w:right w:val="single" w:sz="4" w:space="0" w:color="auto"/>
            </w:tcBorders>
            <w:hideMark/>
          </w:tcPr>
          <w:p w14:paraId="7838BF74" w14:textId="77777777" w:rsidR="00377ED1" w:rsidRPr="00D5200C" w:rsidRDefault="00377ED1" w:rsidP="003058A8">
            <w:pPr>
              <w:pStyle w:val="TAL"/>
              <w:rPr>
                <w:lang w:val="en-US" w:eastAsia="zh-CN"/>
              </w:rPr>
            </w:pPr>
            <w:r w:rsidRPr="00D5200C">
              <w:rPr>
                <w:lang w:val="en-US" w:eastAsia="zh-CN"/>
              </w:rPr>
              <w:t>/subscription-data/group-data/5g-vn-groups/{externalGroupId}</w:t>
            </w:r>
          </w:p>
        </w:tc>
        <w:tc>
          <w:tcPr>
            <w:tcW w:w="427" w:type="pct"/>
            <w:tcBorders>
              <w:top w:val="single" w:sz="4" w:space="0" w:color="auto"/>
              <w:left w:val="single" w:sz="4" w:space="0" w:color="auto"/>
              <w:bottom w:val="single" w:sz="4" w:space="0" w:color="auto"/>
              <w:right w:val="single" w:sz="4" w:space="0" w:color="auto"/>
            </w:tcBorders>
            <w:hideMark/>
          </w:tcPr>
          <w:p w14:paraId="3415BC0E" w14:textId="77777777" w:rsidR="00377ED1" w:rsidRPr="00D5200C" w:rsidRDefault="00377ED1" w:rsidP="003058A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40DC22C1" w14:textId="77777777" w:rsidR="00377ED1" w:rsidRPr="00D5200C" w:rsidRDefault="00377ED1" w:rsidP="003058A8">
            <w:pPr>
              <w:pStyle w:val="TAL"/>
              <w:rPr>
                <w:lang w:val="en-US"/>
              </w:rPr>
            </w:pPr>
            <w:r w:rsidRPr="00D5200C">
              <w:rPr>
                <w:lang w:val="en-US"/>
              </w:rPr>
              <w:t>Create a 5G VN Group</w:t>
            </w:r>
          </w:p>
        </w:tc>
      </w:tr>
      <w:tr w:rsidR="00377ED1" w:rsidRPr="00BC4D08" w14:paraId="3B1C8351" w14:textId="77777777" w:rsidTr="00377ED1">
        <w:trPr>
          <w:jc w:val="center"/>
        </w:trPr>
        <w:tc>
          <w:tcPr>
            <w:tcW w:w="1768" w:type="pct"/>
            <w:vMerge/>
            <w:tcBorders>
              <w:left w:val="single" w:sz="4" w:space="0" w:color="auto"/>
              <w:right w:val="single" w:sz="4" w:space="0" w:color="auto"/>
            </w:tcBorders>
            <w:hideMark/>
          </w:tcPr>
          <w:p w14:paraId="799E6710" w14:textId="77777777" w:rsidR="00377ED1" w:rsidRPr="00D5200C" w:rsidRDefault="00377ED1" w:rsidP="003058A8">
            <w:pPr>
              <w:pStyle w:val="TAL"/>
              <w:rPr>
                <w:lang w:val="en-US" w:eastAsia="zh-CN"/>
              </w:rPr>
            </w:pPr>
          </w:p>
        </w:tc>
        <w:tc>
          <w:tcPr>
            <w:tcW w:w="1707" w:type="pct"/>
            <w:vMerge/>
            <w:tcBorders>
              <w:left w:val="single" w:sz="4" w:space="0" w:color="auto"/>
              <w:right w:val="single" w:sz="4" w:space="0" w:color="auto"/>
            </w:tcBorders>
            <w:hideMark/>
          </w:tcPr>
          <w:p w14:paraId="4CE4D1FD" w14:textId="77777777" w:rsidR="00377ED1" w:rsidRPr="00D5200C" w:rsidRDefault="00377ED1" w:rsidP="003058A8">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158B673" w14:textId="77777777" w:rsidR="00377ED1" w:rsidRPr="00D5200C" w:rsidRDefault="00377ED1" w:rsidP="003058A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435BFD98" w14:textId="77777777" w:rsidR="00377ED1" w:rsidRPr="00D5200C" w:rsidRDefault="00377ED1" w:rsidP="003058A8">
            <w:pPr>
              <w:pStyle w:val="TAL"/>
              <w:rPr>
                <w:lang w:val="en-US"/>
              </w:rPr>
            </w:pPr>
            <w:r w:rsidRPr="00D5200C">
              <w:rPr>
                <w:lang w:val="en-US"/>
              </w:rPr>
              <w:t>Update a 5G VN Group</w:t>
            </w:r>
          </w:p>
        </w:tc>
      </w:tr>
      <w:tr w:rsidR="00377ED1" w:rsidRPr="00BC4D08" w14:paraId="3389FAC5" w14:textId="77777777" w:rsidTr="00377ED1">
        <w:trPr>
          <w:jc w:val="center"/>
        </w:trPr>
        <w:tc>
          <w:tcPr>
            <w:tcW w:w="1768" w:type="pct"/>
            <w:vMerge/>
            <w:tcBorders>
              <w:left w:val="single" w:sz="4" w:space="0" w:color="auto"/>
              <w:right w:val="single" w:sz="4" w:space="0" w:color="auto"/>
            </w:tcBorders>
            <w:hideMark/>
          </w:tcPr>
          <w:p w14:paraId="4FE68A39" w14:textId="77777777" w:rsidR="00377ED1" w:rsidRPr="00D5200C" w:rsidRDefault="00377ED1" w:rsidP="003058A8">
            <w:pPr>
              <w:pStyle w:val="TAL"/>
              <w:rPr>
                <w:lang w:val="en-US" w:eastAsia="zh-CN"/>
              </w:rPr>
            </w:pPr>
          </w:p>
        </w:tc>
        <w:tc>
          <w:tcPr>
            <w:tcW w:w="1707" w:type="pct"/>
            <w:vMerge/>
            <w:tcBorders>
              <w:left w:val="single" w:sz="4" w:space="0" w:color="auto"/>
              <w:right w:val="single" w:sz="4" w:space="0" w:color="auto"/>
            </w:tcBorders>
            <w:hideMark/>
          </w:tcPr>
          <w:p w14:paraId="5A5197B4" w14:textId="77777777" w:rsidR="00377ED1" w:rsidRPr="00D5200C" w:rsidRDefault="00377ED1" w:rsidP="003058A8">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735BCEB" w14:textId="77777777" w:rsidR="00377ED1" w:rsidRPr="00D5200C" w:rsidRDefault="00377ED1" w:rsidP="003058A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339D45C2" w14:textId="77777777" w:rsidR="00377ED1" w:rsidRPr="00D5200C" w:rsidRDefault="00377ED1" w:rsidP="003058A8">
            <w:pPr>
              <w:pStyle w:val="TAL"/>
              <w:rPr>
                <w:lang w:val="en-US"/>
              </w:rPr>
            </w:pPr>
            <w:r w:rsidRPr="00D5200C">
              <w:rPr>
                <w:lang w:val="en-US"/>
              </w:rPr>
              <w:t>Delete a 5G VN Group</w:t>
            </w:r>
          </w:p>
        </w:tc>
      </w:tr>
      <w:tr w:rsidR="00377ED1" w:rsidRPr="00BC4D08" w14:paraId="0A9C122D" w14:textId="77777777" w:rsidTr="00377ED1">
        <w:trPr>
          <w:jc w:val="center"/>
        </w:trPr>
        <w:tc>
          <w:tcPr>
            <w:tcW w:w="1768" w:type="pct"/>
            <w:vMerge/>
            <w:tcBorders>
              <w:left w:val="single" w:sz="4" w:space="0" w:color="auto"/>
              <w:right w:val="single" w:sz="4" w:space="0" w:color="auto"/>
            </w:tcBorders>
            <w:hideMark/>
          </w:tcPr>
          <w:p w14:paraId="4F66227E" w14:textId="77777777" w:rsidR="00377ED1" w:rsidRPr="00D5200C" w:rsidRDefault="00377ED1" w:rsidP="003058A8">
            <w:pPr>
              <w:pStyle w:val="TAL"/>
              <w:rPr>
                <w:lang w:val="en-US" w:eastAsia="zh-CN"/>
              </w:rPr>
            </w:pPr>
          </w:p>
        </w:tc>
        <w:tc>
          <w:tcPr>
            <w:tcW w:w="1707" w:type="pct"/>
            <w:vMerge/>
            <w:tcBorders>
              <w:left w:val="single" w:sz="4" w:space="0" w:color="auto"/>
              <w:right w:val="single" w:sz="4" w:space="0" w:color="auto"/>
            </w:tcBorders>
            <w:hideMark/>
          </w:tcPr>
          <w:p w14:paraId="1C462E31" w14:textId="77777777" w:rsidR="00377ED1" w:rsidRPr="00D5200C" w:rsidRDefault="00377ED1" w:rsidP="003058A8">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B66CF4A"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422B1A48" w14:textId="77777777" w:rsidR="00377ED1" w:rsidRPr="00D5200C" w:rsidRDefault="00377ED1" w:rsidP="003058A8">
            <w:pPr>
              <w:pStyle w:val="TAL"/>
              <w:rPr>
                <w:lang w:val="en-US"/>
              </w:rPr>
            </w:pPr>
            <w:r w:rsidRPr="00D5200C">
              <w:rPr>
                <w:lang w:val="en-US"/>
              </w:rPr>
              <w:t>Retrieve a 5G VN Group</w:t>
            </w:r>
          </w:p>
        </w:tc>
      </w:tr>
      <w:tr w:rsidR="00377ED1" w:rsidRPr="00BC4D08" w14:paraId="15F641DA" w14:textId="77777777" w:rsidTr="00377ED1">
        <w:trPr>
          <w:jc w:val="center"/>
        </w:trPr>
        <w:tc>
          <w:tcPr>
            <w:tcW w:w="1768" w:type="pct"/>
            <w:tcBorders>
              <w:left w:val="single" w:sz="4" w:space="0" w:color="auto"/>
              <w:right w:val="single" w:sz="4" w:space="0" w:color="auto"/>
            </w:tcBorders>
          </w:tcPr>
          <w:p w14:paraId="20720FE8" w14:textId="77777777" w:rsidR="00377ED1" w:rsidRPr="00D5200C" w:rsidRDefault="00377ED1" w:rsidP="003058A8">
            <w:pPr>
              <w:pStyle w:val="TAL"/>
              <w:rPr>
                <w:lang w:val="en-US" w:eastAsia="zh-CN"/>
              </w:rPr>
            </w:pPr>
            <w:r>
              <w:rPr>
                <w:lang w:val="en-US" w:eastAsia="zh-CN"/>
              </w:rPr>
              <w:t>5GVnGroupsInternal</w:t>
            </w:r>
          </w:p>
        </w:tc>
        <w:tc>
          <w:tcPr>
            <w:tcW w:w="1707" w:type="pct"/>
            <w:tcBorders>
              <w:left w:val="single" w:sz="4" w:space="0" w:color="auto"/>
              <w:right w:val="single" w:sz="4" w:space="0" w:color="auto"/>
            </w:tcBorders>
          </w:tcPr>
          <w:p w14:paraId="52D8FCAA" w14:textId="77777777" w:rsidR="00377ED1" w:rsidRPr="00D5200C" w:rsidRDefault="00377ED1" w:rsidP="003058A8">
            <w:pPr>
              <w:pStyle w:val="TAL"/>
              <w:rPr>
                <w:lang w:val="en-US"/>
              </w:rPr>
            </w:pPr>
            <w:r>
              <w:rPr>
                <w:lang w:val="en-US" w:eastAsia="zh-CN"/>
              </w:rPr>
              <w:t>/subscription-data/group-data/5g-vn-groups/internal</w:t>
            </w:r>
          </w:p>
        </w:tc>
        <w:tc>
          <w:tcPr>
            <w:tcW w:w="427" w:type="pct"/>
            <w:tcBorders>
              <w:top w:val="single" w:sz="4" w:space="0" w:color="auto"/>
              <w:left w:val="single" w:sz="4" w:space="0" w:color="auto"/>
              <w:bottom w:val="single" w:sz="4" w:space="0" w:color="auto"/>
              <w:right w:val="single" w:sz="4" w:space="0" w:color="auto"/>
            </w:tcBorders>
          </w:tcPr>
          <w:p w14:paraId="6961E73D" w14:textId="77777777" w:rsidR="00377ED1" w:rsidRPr="00D5200C" w:rsidRDefault="00377ED1" w:rsidP="003058A8">
            <w:pPr>
              <w:pStyle w:val="TAL"/>
              <w:rPr>
                <w:lang w:val="en-US"/>
              </w:rPr>
            </w:pPr>
            <w:r>
              <w:rPr>
                <w:lang w:val="en-US"/>
              </w:rPr>
              <w:t>GET</w:t>
            </w:r>
          </w:p>
        </w:tc>
        <w:tc>
          <w:tcPr>
            <w:tcW w:w="1098" w:type="pct"/>
            <w:tcBorders>
              <w:top w:val="single" w:sz="4" w:space="0" w:color="auto"/>
              <w:left w:val="single" w:sz="4" w:space="0" w:color="auto"/>
              <w:bottom w:val="single" w:sz="4" w:space="0" w:color="auto"/>
              <w:right w:val="single" w:sz="4" w:space="0" w:color="auto"/>
            </w:tcBorders>
          </w:tcPr>
          <w:p w14:paraId="6BF0F50F" w14:textId="77777777" w:rsidR="00377ED1" w:rsidRPr="00D5200C" w:rsidRDefault="00377ED1" w:rsidP="003058A8">
            <w:pPr>
              <w:pStyle w:val="TAL"/>
              <w:rPr>
                <w:lang w:val="en-US"/>
              </w:rPr>
            </w:pPr>
            <w:r>
              <w:rPr>
                <w:lang w:val="en-US"/>
              </w:rPr>
              <w:t>Retrieve 5G VN Group Data based on Internal Group Identifier(s)</w:t>
            </w:r>
          </w:p>
        </w:tc>
      </w:tr>
      <w:tr w:rsidR="00377ED1" w:rsidRPr="00BC4D08" w14:paraId="6F57797B" w14:textId="77777777" w:rsidTr="00377ED1">
        <w:trPr>
          <w:jc w:val="center"/>
        </w:trPr>
        <w:tc>
          <w:tcPr>
            <w:tcW w:w="1768" w:type="pct"/>
            <w:tcBorders>
              <w:left w:val="single" w:sz="4" w:space="0" w:color="auto"/>
              <w:right w:val="single" w:sz="4" w:space="0" w:color="auto"/>
            </w:tcBorders>
          </w:tcPr>
          <w:p w14:paraId="23491659" w14:textId="77777777" w:rsidR="00377ED1" w:rsidRDefault="00377ED1" w:rsidP="003058A8">
            <w:pPr>
              <w:pStyle w:val="TAL"/>
              <w:rPr>
                <w:lang w:val="en-US" w:eastAsia="zh-CN"/>
              </w:rPr>
            </w:pPr>
            <w:r w:rsidRPr="00A44BF0">
              <w:rPr>
                <w:color w:val="000000"/>
                <w:lang w:val="en-US" w:eastAsia="en-GB"/>
              </w:rPr>
              <w:t>Pp5gVnGroupProfileData</w:t>
            </w:r>
          </w:p>
        </w:tc>
        <w:tc>
          <w:tcPr>
            <w:tcW w:w="1707" w:type="pct"/>
            <w:tcBorders>
              <w:left w:val="single" w:sz="4" w:space="0" w:color="auto"/>
              <w:right w:val="single" w:sz="4" w:space="0" w:color="auto"/>
            </w:tcBorders>
          </w:tcPr>
          <w:p w14:paraId="45EB191E" w14:textId="77777777" w:rsidR="00377ED1" w:rsidRDefault="00377ED1" w:rsidP="003058A8">
            <w:pPr>
              <w:pStyle w:val="TAL"/>
              <w:rPr>
                <w:lang w:val="en-US" w:eastAsia="zh-CN"/>
              </w:rPr>
            </w:pPr>
            <w:r w:rsidRPr="00D5200C">
              <w:rPr>
                <w:lang w:val="en-US" w:eastAsia="zh-CN"/>
              </w:rPr>
              <w:t>/subscription-data/group-data/5g-vn-groups</w:t>
            </w:r>
            <w:r>
              <w:rPr>
                <w:color w:val="000000"/>
                <w:lang w:val="en-US" w:eastAsia="en-GB"/>
              </w:rPr>
              <w:t>/pp-profile-d</w:t>
            </w:r>
            <w:r>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tcPr>
          <w:p w14:paraId="672F63FF" w14:textId="77777777" w:rsidR="00377ED1" w:rsidRDefault="00377ED1" w:rsidP="003058A8">
            <w:pPr>
              <w:pStyle w:val="TAL"/>
              <w:rPr>
                <w:lang w:val="en-US"/>
              </w:rPr>
            </w:pPr>
            <w:r>
              <w:rPr>
                <w:lang w:val="en-US"/>
              </w:rPr>
              <w:t>GET</w:t>
            </w:r>
          </w:p>
        </w:tc>
        <w:tc>
          <w:tcPr>
            <w:tcW w:w="1098" w:type="pct"/>
            <w:tcBorders>
              <w:top w:val="single" w:sz="4" w:space="0" w:color="auto"/>
              <w:left w:val="single" w:sz="4" w:space="0" w:color="auto"/>
              <w:bottom w:val="single" w:sz="4" w:space="0" w:color="auto"/>
              <w:right w:val="single" w:sz="4" w:space="0" w:color="auto"/>
            </w:tcBorders>
          </w:tcPr>
          <w:p w14:paraId="201C0E26" w14:textId="77777777" w:rsidR="00377ED1" w:rsidRDefault="00377ED1" w:rsidP="003058A8">
            <w:pPr>
              <w:pStyle w:val="TAL"/>
              <w:rPr>
                <w:lang w:val="en-US"/>
              </w:rPr>
            </w:pPr>
            <w:r>
              <w:rPr>
                <w:color w:val="000000"/>
                <w:lang w:val="en-US" w:eastAsia="en-GB"/>
              </w:rPr>
              <w:t xml:space="preserve">Retrieve </w:t>
            </w:r>
            <w:r>
              <w:rPr>
                <w:color w:val="000000"/>
                <w:lang w:val="en-US"/>
              </w:rPr>
              <w:t>the</w:t>
            </w:r>
            <w:r>
              <w:rPr>
                <w:lang w:val="en-US"/>
              </w:rPr>
              <w:t xml:space="preserve"> UE</w:t>
            </w:r>
            <w:r>
              <w:rPr>
                <w:lang w:val="en-US" w:eastAsia="zh-CN"/>
              </w:rPr>
              <w:t>'</w:t>
            </w:r>
            <w:r>
              <w:rPr>
                <w:lang w:val="en-US"/>
              </w:rPr>
              <w:t>s subscribed PP profile data for accessing 5G VN Groups service operations.</w:t>
            </w:r>
          </w:p>
        </w:tc>
      </w:tr>
      <w:tr w:rsidR="00377ED1" w:rsidRPr="00BC4D08" w14:paraId="7FD4514F" w14:textId="77777777" w:rsidTr="00377ED1">
        <w:trPr>
          <w:jc w:val="center"/>
        </w:trPr>
        <w:tc>
          <w:tcPr>
            <w:tcW w:w="1768" w:type="pct"/>
            <w:tcBorders>
              <w:left w:val="single" w:sz="4" w:space="0" w:color="auto"/>
              <w:right w:val="single" w:sz="4" w:space="0" w:color="auto"/>
            </w:tcBorders>
            <w:hideMark/>
          </w:tcPr>
          <w:p w14:paraId="09DC4DF0" w14:textId="77777777" w:rsidR="00377ED1" w:rsidRPr="00D5200C" w:rsidRDefault="00377ED1" w:rsidP="003058A8">
            <w:pPr>
              <w:pStyle w:val="TAL"/>
              <w:rPr>
                <w:lang w:val="en-US" w:eastAsia="zh-CN"/>
              </w:rPr>
            </w:pPr>
            <w:r w:rsidRPr="00D5200C">
              <w:rPr>
                <w:rFonts w:hint="eastAsia"/>
                <w:lang w:val="en-US" w:eastAsia="zh-CN"/>
              </w:rPr>
              <w:t>LcsPrivacySubscriptionData</w:t>
            </w:r>
          </w:p>
        </w:tc>
        <w:tc>
          <w:tcPr>
            <w:tcW w:w="1707" w:type="pct"/>
            <w:tcBorders>
              <w:left w:val="single" w:sz="4" w:space="0" w:color="auto"/>
              <w:right w:val="single" w:sz="4" w:space="0" w:color="auto"/>
            </w:tcBorders>
            <w:hideMark/>
          </w:tcPr>
          <w:p w14:paraId="63A6932D" w14:textId="77777777" w:rsidR="00377ED1" w:rsidRPr="00D5200C" w:rsidRDefault="00377ED1" w:rsidP="003058A8">
            <w:pPr>
              <w:pStyle w:val="TAL"/>
              <w:rPr>
                <w:lang w:val="en-US"/>
              </w:rPr>
            </w:pPr>
            <w:r w:rsidRPr="00D5200C">
              <w:rPr>
                <w:lang w:val="en-US"/>
              </w:rPr>
              <w:t>/subscription-data/{ue</w:t>
            </w:r>
            <w:r w:rsidRPr="00D5200C">
              <w:rPr>
                <w:lang w:val="en-US" w:eastAsia="zh-CN"/>
              </w:rPr>
              <w:t>I</w:t>
            </w:r>
            <w:r w:rsidRPr="00D5200C">
              <w:rPr>
                <w:lang w:val="en-US"/>
              </w:rPr>
              <w:t>d}/lcs-privacy-data</w:t>
            </w:r>
          </w:p>
        </w:tc>
        <w:tc>
          <w:tcPr>
            <w:tcW w:w="427" w:type="pct"/>
            <w:tcBorders>
              <w:top w:val="single" w:sz="4" w:space="0" w:color="auto"/>
              <w:left w:val="single" w:sz="4" w:space="0" w:color="auto"/>
              <w:bottom w:val="single" w:sz="4" w:space="0" w:color="auto"/>
              <w:right w:val="single" w:sz="4" w:space="0" w:color="auto"/>
            </w:tcBorders>
            <w:hideMark/>
          </w:tcPr>
          <w:p w14:paraId="08691EE3"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43D28F68" w14:textId="77777777" w:rsidR="00377ED1" w:rsidRPr="00D5200C" w:rsidRDefault="00377ED1" w:rsidP="003058A8">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F9317B">
              <w:t>LCS privacy Subscription Data</w:t>
            </w:r>
          </w:p>
        </w:tc>
      </w:tr>
      <w:tr w:rsidR="00377ED1" w:rsidRPr="00BC4D08" w14:paraId="437FF705" w14:textId="77777777" w:rsidTr="00377ED1">
        <w:trPr>
          <w:jc w:val="center"/>
        </w:trPr>
        <w:tc>
          <w:tcPr>
            <w:tcW w:w="1768" w:type="pct"/>
            <w:tcBorders>
              <w:left w:val="single" w:sz="4" w:space="0" w:color="auto"/>
              <w:right w:val="single" w:sz="4" w:space="0" w:color="auto"/>
            </w:tcBorders>
            <w:hideMark/>
          </w:tcPr>
          <w:p w14:paraId="0F403D50" w14:textId="77777777" w:rsidR="00377ED1" w:rsidRPr="00D5200C" w:rsidRDefault="00377ED1" w:rsidP="003058A8">
            <w:pPr>
              <w:pStyle w:val="TAL"/>
              <w:rPr>
                <w:lang w:val="en-US" w:eastAsia="zh-CN"/>
              </w:rPr>
            </w:pPr>
            <w:r w:rsidRPr="00D5200C">
              <w:rPr>
                <w:rFonts w:hint="eastAsia"/>
                <w:lang w:val="en-US" w:eastAsia="zh-CN"/>
              </w:rPr>
              <w:t>LcsMobileOriginatedSubscriptionData</w:t>
            </w:r>
          </w:p>
        </w:tc>
        <w:tc>
          <w:tcPr>
            <w:tcW w:w="1707" w:type="pct"/>
            <w:tcBorders>
              <w:left w:val="single" w:sz="4" w:space="0" w:color="auto"/>
              <w:right w:val="single" w:sz="4" w:space="0" w:color="auto"/>
            </w:tcBorders>
            <w:hideMark/>
          </w:tcPr>
          <w:p w14:paraId="2E7CD20C" w14:textId="77777777" w:rsidR="00377ED1" w:rsidRPr="00D5200C" w:rsidRDefault="00377ED1" w:rsidP="003058A8">
            <w:pPr>
              <w:pStyle w:val="TAL"/>
              <w:rPr>
                <w:lang w:val="en-US"/>
              </w:rPr>
            </w:pPr>
            <w:r w:rsidRPr="00D5200C">
              <w:rPr>
                <w:lang w:val="en-US"/>
              </w:rPr>
              <w:t>/subscription-data/{ue</w:t>
            </w:r>
            <w:r w:rsidRPr="00D5200C">
              <w:rPr>
                <w:lang w:val="en-US" w:eastAsia="zh-CN"/>
              </w:rPr>
              <w:t>I</w:t>
            </w:r>
            <w:r w:rsidRPr="00D5200C">
              <w:rPr>
                <w:lang w:val="en-US"/>
              </w:rPr>
              <w:t>d}/lcs-mo-data</w:t>
            </w:r>
          </w:p>
        </w:tc>
        <w:tc>
          <w:tcPr>
            <w:tcW w:w="427" w:type="pct"/>
            <w:tcBorders>
              <w:top w:val="single" w:sz="4" w:space="0" w:color="auto"/>
              <w:left w:val="single" w:sz="4" w:space="0" w:color="auto"/>
              <w:bottom w:val="single" w:sz="4" w:space="0" w:color="auto"/>
              <w:right w:val="single" w:sz="4" w:space="0" w:color="auto"/>
            </w:tcBorders>
            <w:hideMark/>
          </w:tcPr>
          <w:p w14:paraId="0592E1BE"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6EEADF28" w14:textId="77777777" w:rsidR="00377ED1" w:rsidRPr="00D5200C" w:rsidRDefault="00377ED1" w:rsidP="003058A8">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F9317B">
              <w:t>LCS Mobile Originated Subscription Data</w:t>
            </w:r>
          </w:p>
        </w:tc>
      </w:tr>
      <w:tr w:rsidR="00377ED1" w:rsidRPr="00BC4D08" w14:paraId="54CC406E" w14:textId="77777777" w:rsidTr="00377ED1">
        <w:trPr>
          <w:jc w:val="center"/>
        </w:trPr>
        <w:tc>
          <w:tcPr>
            <w:tcW w:w="1768" w:type="pct"/>
            <w:tcBorders>
              <w:left w:val="single" w:sz="4" w:space="0" w:color="auto"/>
              <w:right w:val="single" w:sz="4" w:space="0" w:color="auto"/>
            </w:tcBorders>
            <w:hideMark/>
          </w:tcPr>
          <w:p w14:paraId="1F344D77" w14:textId="77777777" w:rsidR="00377ED1" w:rsidRPr="00D5200C" w:rsidRDefault="00377ED1" w:rsidP="003058A8">
            <w:pPr>
              <w:pStyle w:val="TAL"/>
              <w:rPr>
                <w:lang w:val="en-US" w:eastAsia="zh-CN"/>
              </w:rPr>
            </w:pPr>
            <w:r w:rsidRPr="00D5200C">
              <w:rPr>
                <w:rFonts w:hint="eastAsia"/>
                <w:lang w:val="en-US" w:eastAsia="zh-CN"/>
              </w:rPr>
              <w:t>NiddAuthorizationData</w:t>
            </w:r>
          </w:p>
        </w:tc>
        <w:tc>
          <w:tcPr>
            <w:tcW w:w="1707" w:type="pct"/>
            <w:tcBorders>
              <w:left w:val="single" w:sz="4" w:space="0" w:color="auto"/>
              <w:right w:val="single" w:sz="4" w:space="0" w:color="auto"/>
            </w:tcBorders>
            <w:hideMark/>
          </w:tcPr>
          <w:p w14:paraId="348C8F1F" w14:textId="77777777" w:rsidR="00377ED1" w:rsidRPr="00D5200C" w:rsidRDefault="00377ED1" w:rsidP="003058A8">
            <w:pPr>
              <w:pStyle w:val="TAL"/>
              <w:rPr>
                <w:lang w:val="en-US"/>
              </w:rPr>
            </w:pPr>
            <w:r w:rsidRPr="00D5200C">
              <w:rPr>
                <w:lang w:val="en-US"/>
              </w:rPr>
              <w:t>/subscription-data/{ue</w:t>
            </w:r>
            <w:r w:rsidRPr="00D5200C">
              <w:rPr>
                <w:lang w:val="en-US" w:eastAsia="zh-CN"/>
              </w:rPr>
              <w:t>I</w:t>
            </w:r>
            <w:r w:rsidRPr="00D5200C">
              <w:rPr>
                <w:lang w:val="en-US"/>
              </w:rPr>
              <w:t>d}/nidd-authorization-data</w:t>
            </w:r>
          </w:p>
        </w:tc>
        <w:tc>
          <w:tcPr>
            <w:tcW w:w="427" w:type="pct"/>
            <w:tcBorders>
              <w:top w:val="single" w:sz="4" w:space="0" w:color="auto"/>
              <w:left w:val="single" w:sz="4" w:space="0" w:color="auto"/>
              <w:bottom w:val="single" w:sz="4" w:space="0" w:color="auto"/>
              <w:right w:val="single" w:sz="4" w:space="0" w:color="auto"/>
            </w:tcBorders>
            <w:hideMark/>
          </w:tcPr>
          <w:p w14:paraId="0F5B5748" w14:textId="77777777" w:rsidR="00377ED1" w:rsidRPr="00D5200C" w:rsidRDefault="00377ED1" w:rsidP="003058A8">
            <w:pPr>
              <w:pStyle w:val="TAL"/>
              <w:rPr>
                <w:lang w:val="en-US"/>
              </w:rPr>
            </w:pPr>
            <w:r w:rsidRPr="00D5200C">
              <w:rPr>
                <w:rFonts w:hint="eastAsia"/>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3E300F6B" w14:textId="77777777" w:rsidR="00377ED1" w:rsidRPr="00D5200C" w:rsidRDefault="00377ED1" w:rsidP="003058A8">
            <w:pPr>
              <w:pStyle w:val="TAL"/>
              <w:rPr>
                <w:lang w:val="en-US"/>
              </w:rPr>
            </w:pPr>
            <w:r w:rsidRPr="00D5200C">
              <w:rPr>
                <w:lang w:val="en-US" w:eastAsia="zh-CN"/>
              </w:rPr>
              <w:t>Retrieve</w:t>
            </w:r>
            <w:r w:rsidRPr="00D5200C">
              <w:rPr>
                <w:rFonts w:hint="eastAsia"/>
                <w:lang w:val="en-US" w:eastAsia="zh-CN"/>
              </w:rPr>
              <w:t xml:space="preserve"> the </w:t>
            </w:r>
            <w:r w:rsidRPr="00D5200C">
              <w:rPr>
                <w:lang w:val="en-US" w:eastAsia="zh-CN"/>
              </w:rPr>
              <w:t>UE's NIDD Authorization Data</w:t>
            </w:r>
          </w:p>
        </w:tc>
      </w:tr>
      <w:tr w:rsidR="00377ED1" w:rsidRPr="00BC4D08" w14:paraId="13BABD12"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tcPr>
          <w:p w14:paraId="3AD09D85" w14:textId="77777777" w:rsidR="00377ED1" w:rsidRPr="00D5200C" w:rsidRDefault="00377ED1" w:rsidP="003058A8">
            <w:pPr>
              <w:pStyle w:val="TAL"/>
              <w:rPr>
                <w:lang w:val="en-US" w:eastAsia="zh-CN"/>
              </w:rPr>
            </w:pPr>
            <w:r w:rsidRPr="00D5200C">
              <w:rPr>
                <w:rFonts w:hint="eastAsia"/>
                <w:lang w:val="en-US" w:eastAsia="zh-CN"/>
              </w:rPr>
              <w:t>C</w:t>
            </w:r>
            <w:r w:rsidRPr="00D5200C">
              <w:rPr>
                <w:lang w:val="en-US" w:eastAsia="zh-CN"/>
              </w:rPr>
              <w:t>overageRestrictionData</w:t>
            </w:r>
          </w:p>
        </w:tc>
        <w:tc>
          <w:tcPr>
            <w:tcW w:w="1707" w:type="pct"/>
            <w:tcBorders>
              <w:top w:val="single" w:sz="4" w:space="0" w:color="auto"/>
              <w:left w:val="single" w:sz="4" w:space="0" w:color="auto"/>
              <w:bottom w:val="single" w:sz="4" w:space="0" w:color="auto"/>
              <w:right w:val="single" w:sz="4" w:space="0" w:color="auto"/>
            </w:tcBorders>
          </w:tcPr>
          <w:p w14:paraId="7037BDD2" w14:textId="77777777" w:rsidR="00377ED1" w:rsidRPr="00D5200C" w:rsidRDefault="00377ED1" w:rsidP="003058A8">
            <w:pPr>
              <w:pStyle w:val="TAL"/>
              <w:rPr>
                <w:lang w:val="en-US"/>
              </w:rPr>
            </w:pPr>
            <w:r w:rsidRPr="00D5200C">
              <w:rPr>
                <w:lang w:val="en-US"/>
              </w:rPr>
              <w:t>/subscription-data/{ue</w:t>
            </w:r>
            <w:r w:rsidRPr="00D5200C">
              <w:rPr>
                <w:lang w:val="en-US" w:eastAsia="zh-CN"/>
              </w:rPr>
              <w:t>I</w:t>
            </w:r>
            <w:r w:rsidRPr="00D5200C">
              <w:rPr>
                <w:lang w:val="en-US"/>
              </w:rPr>
              <w:t>d}/coverage-restriction-data</w:t>
            </w:r>
          </w:p>
        </w:tc>
        <w:tc>
          <w:tcPr>
            <w:tcW w:w="427" w:type="pct"/>
            <w:tcBorders>
              <w:top w:val="single" w:sz="4" w:space="0" w:color="auto"/>
              <w:left w:val="single" w:sz="4" w:space="0" w:color="auto"/>
              <w:bottom w:val="single" w:sz="4" w:space="0" w:color="auto"/>
              <w:right w:val="single" w:sz="4" w:space="0" w:color="auto"/>
            </w:tcBorders>
          </w:tcPr>
          <w:p w14:paraId="257A1E92" w14:textId="77777777" w:rsidR="00377ED1" w:rsidRPr="00D5200C" w:rsidRDefault="00377ED1" w:rsidP="003058A8">
            <w:pPr>
              <w:pStyle w:val="TAL"/>
              <w:rPr>
                <w:lang w:val="en-US" w:eastAsia="zh-CN"/>
              </w:rPr>
            </w:pPr>
            <w:r w:rsidRPr="00D5200C">
              <w:rPr>
                <w:rFonts w:hint="eastAsia"/>
                <w:lang w:val="en-US" w:eastAsia="zh-CN"/>
              </w:rPr>
              <w:t>G</w:t>
            </w:r>
            <w:r w:rsidRPr="00D5200C">
              <w:rPr>
                <w:lang w:val="en-US" w:eastAsia="zh-CN"/>
              </w:rPr>
              <w:t>ET</w:t>
            </w:r>
          </w:p>
        </w:tc>
        <w:tc>
          <w:tcPr>
            <w:tcW w:w="1098" w:type="pct"/>
            <w:tcBorders>
              <w:top w:val="single" w:sz="4" w:space="0" w:color="auto"/>
              <w:left w:val="single" w:sz="4" w:space="0" w:color="auto"/>
              <w:bottom w:val="single" w:sz="4" w:space="0" w:color="auto"/>
              <w:right w:val="single" w:sz="4" w:space="0" w:color="auto"/>
            </w:tcBorders>
          </w:tcPr>
          <w:p w14:paraId="58F3957D" w14:textId="77777777" w:rsidR="00377ED1" w:rsidRPr="00D5200C" w:rsidRDefault="00377ED1" w:rsidP="003058A8">
            <w:pPr>
              <w:pStyle w:val="TAL"/>
              <w:rPr>
                <w:lang w:val="en-US" w:eastAsia="zh-CN"/>
              </w:rPr>
            </w:pPr>
            <w:r w:rsidRPr="00D5200C">
              <w:rPr>
                <w:lang w:val="en-US" w:eastAsia="zh-CN"/>
              </w:rPr>
              <w:t xml:space="preserve">Retrieve the UE's subscribed enhanced </w:t>
            </w:r>
            <w:r w:rsidRPr="00D5200C">
              <w:rPr>
                <w:rFonts w:hint="eastAsia"/>
                <w:lang w:val="en-US" w:eastAsia="zh-CN"/>
              </w:rPr>
              <w:t>C</w:t>
            </w:r>
            <w:r w:rsidRPr="00D5200C">
              <w:rPr>
                <w:lang w:val="en-US" w:eastAsia="zh-CN"/>
              </w:rPr>
              <w:t>overage Restriction Data</w:t>
            </w:r>
          </w:p>
        </w:tc>
      </w:tr>
      <w:tr w:rsidR="00377ED1" w:rsidRPr="00BC4D08" w14:paraId="1AE776E5"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vAlign w:val="center"/>
            <w:hideMark/>
          </w:tcPr>
          <w:p w14:paraId="7DF41B26" w14:textId="77777777" w:rsidR="00377ED1" w:rsidRPr="00D5200C" w:rsidRDefault="00377ED1" w:rsidP="003058A8">
            <w:pPr>
              <w:spacing w:after="0"/>
              <w:rPr>
                <w:rFonts w:ascii="Arial" w:hAnsi="Arial"/>
                <w:sz w:val="18"/>
                <w:lang w:val="en-US"/>
              </w:rPr>
            </w:pPr>
            <w:r w:rsidRPr="00D5200C">
              <w:rPr>
                <w:rFonts w:ascii="Arial" w:hAnsi="Arial"/>
                <w:sz w:val="18"/>
                <w:lang w:val="en-US" w:eastAsia="zh-CN"/>
              </w:rPr>
              <w:t>Location</w:t>
            </w:r>
          </w:p>
        </w:tc>
        <w:tc>
          <w:tcPr>
            <w:tcW w:w="1707" w:type="pct"/>
            <w:tcBorders>
              <w:top w:val="single" w:sz="4" w:space="0" w:color="auto"/>
              <w:left w:val="single" w:sz="4" w:space="0" w:color="auto"/>
              <w:bottom w:val="single" w:sz="4" w:space="0" w:color="auto"/>
              <w:right w:val="single" w:sz="4" w:space="0" w:color="auto"/>
            </w:tcBorders>
            <w:vAlign w:val="center"/>
            <w:hideMark/>
          </w:tcPr>
          <w:p w14:paraId="18C2892D" w14:textId="77777777" w:rsidR="00377ED1" w:rsidRPr="00D5200C" w:rsidRDefault="00377ED1" w:rsidP="003058A8">
            <w:pPr>
              <w:spacing w:after="0"/>
              <w:rPr>
                <w:rFonts w:ascii="Arial" w:hAnsi="Arial"/>
                <w:sz w:val="18"/>
                <w:lang w:val="en-US"/>
              </w:rPr>
            </w:pPr>
            <w:r w:rsidRPr="00D5200C">
              <w:rPr>
                <w:rFonts w:ascii="Arial" w:hAnsi="Arial"/>
                <w:sz w:val="18"/>
                <w:lang w:val="en-US"/>
              </w:rPr>
              <w:t>/subscription-data/{ueId}/context-data/location</w:t>
            </w:r>
          </w:p>
        </w:tc>
        <w:tc>
          <w:tcPr>
            <w:tcW w:w="427" w:type="pct"/>
            <w:tcBorders>
              <w:top w:val="single" w:sz="4" w:space="0" w:color="auto"/>
              <w:left w:val="single" w:sz="4" w:space="0" w:color="auto"/>
              <w:bottom w:val="single" w:sz="4" w:space="0" w:color="auto"/>
              <w:right w:val="single" w:sz="4" w:space="0" w:color="auto"/>
            </w:tcBorders>
            <w:hideMark/>
          </w:tcPr>
          <w:p w14:paraId="7A154D4C" w14:textId="77777777" w:rsidR="00377ED1" w:rsidRPr="00D5200C" w:rsidRDefault="00377ED1" w:rsidP="003058A8">
            <w:pPr>
              <w:pStyle w:val="TAL"/>
              <w:rPr>
                <w:lang w:val="en-US"/>
              </w:rPr>
            </w:pPr>
            <w:r w:rsidRPr="00D5200C">
              <w:rPr>
                <w:rFonts w:hint="eastAsia"/>
                <w:lang w:val="en-US" w:eastAsia="zh-CN"/>
              </w:rPr>
              <w:t>G</w:t>
            </w:r>
            <w:r w:rsidRPr="00D5200C">
              <w:rPr>
                <w:lang w:val="en-US" w:eastAsia="zh-CN"/>
              </w:rPr>
              <w:t>ET</w:t>
            </w:r>
          </w:p>
        </w:tc>
        <w:tc>
          <w:tcPr>
            <w:tcW w:w="1098" w:type="pct"/>
            <w:tcBorders>
              <w:top w:val="single" w:sz="4" w:space="0" w:color="auto"/>
              <w:left w:val="single" w:sz="4" w:space="0" w:color="auto"/>
              <w:bottom w:val="single" w:sz="4" w:space="0" w:color="auto"/>
              <w:right w:val="single" w:sz="4" w:space="0" w:color="auto"/>
            </w:tcBorders>
            <w:hideMark/>
          </w:tcPr>
          <w:p w14:paraId="1E436787" w14:textId="77777777" w:rsidR="00377ED1" w:rsidRPr="00D5200C" w:rsidRDefault="00377ED1" w:rsidP="003058A8">
            <w:pPr>
              <w:pStyle w:val="TAL"/>
              <w:rPr>
                <w:lang w:val="en-US"/>
              </w:rPr>
            </w:pPr>
            <w:r w:rsidRPr="00D5200C">
              <w:rPr>
                <w:lang w:val="en-US"/>
              </w:rPr>
              <w:t>Retrieve the UE's Location Information</w:t>
            </w:r>
          </w:p>
        </w:tc>
      </w:tr>
      <w:tr w:rsidR="00377ED1" w:rsidRPr="00BC4D08" w14:paraId="2543FFF6"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tcPr>
          <w:p w14:paraId="3CC8E24B" w14:textId="77777777" w:rsidR="00377ED1" w:rsidRPr="00D5200C" w:rsidRDefault="00377ED1" w:rsidP="003058A8">
            <w:pPr>
              <w:pStyle w:val="TAL"/>
              <w:rPr>
                <w:lang w:val="en-US" w:eastAsia="zh-CN"/>
              </w:rPr>
            </w:pPr>
            <w:r>
              <w:rPr>
                <w:lang w:val="en-US" w:eastAsia="zh-CN"/>
              </w:rPr>
              <w:t>V2xSubscriptionData</w:t>
            </w:r>
          </w:p>
        </w:tc>
        <w:tc>
          <w:tcPr>
            <w:tcW w:w="1707" w:type="pct"/>
            <w:tcBorders>
              <w:top w:val="single" w:sz="4" w:space="0" w:color="auto"/>
              <w:left w:val="single" w:sz="4" w:space="0" w:color="auto"/>
              <w:bottom w:val="single" w:sz="4" w:space="0" w:color="auto"/>
              <w:right w:val="single" w:sz="4" w:space="0" w:color="auto"/>
            </w:tcBorders>
          </w:tcPr>
          <w:p w14:paraId="019E2C72" w14:textId="77777777" w:rsidR="00377ED1" w:rsidRPr="00D5200C" w:rsidRDefault="00377ED1" w:rsidP="003058A8">
            <w:pPr>
              <w:pStyle w:val="TAL"/>
              <w:rPr>
                <w:lang w:val="en-US"/>
              </w:rPr>
            </w:pPr>
            <w:r>
              <w:rPr>
                <w:lang w:val="en-US"/>
              </w:rPr>
              <w:t>/subscription-data/{ue</w:t>
            </w:r>
            <w:r>
              <w:rPr>
                <w:lang w:val="en-US" w:eastAsia="zh-CN"/>
              </w:rPr>
              <w:t>I</w:t>
            </w:r>
            <w:r>
              <w:rPr>
                <w:lang w:val="en-US"/>
              </w:rPr>
              <w:t>d}/v2x-data</w:t>
            </w:r>
          </w:p>
        </w:tc>
        <w:tc>
          <w:tcPr>
            <w:tcW w:w="427" w:type="pct"/>
            <w:tcBorders>
              <w:top w:val="single" w:sz="4" w:space="0" w:color="auto"/>
              <w:left w:val="single" w:sz="4" w:space="0" w:color="auto"/>
              <w:bottom w:val="single" w:sz="4" w:space="0" w:color="auto"/>
              <w:right w:val="single" w:sz="4" w:space="0" w:color="auto"/>
            </w:tcBorders>
          </w:tcPr>
          <w:p w14:paraId="2C1BB2AF" w14:textId="77777777" w:rsidR="00377ED1" w:rsidRPr="00D5200C" w:rsidRDefault="00377ED1" w:rsidP="003058A8">
            <w:pPr>
              <w:pStyle w:val="TAL"/>
              <w:rPr>
                <w:lang w:val="en-US" w:eastAsia="zh-CN"/>
              </w:rPr>
            </w:pPr>
            <w:r>
              <w:rPr>
                <w:lang w:val="en-US" w:eastAsia="zh-CN"/>
              </w:rPr>
              <w:t>GET</w:t>
            </w:r>
          </w:p>
        </w:tc>
        <w:tc>
          <w:tcPr>
            <w:tcW w:w="1098" w:type="pct"/>
            <w:tcBorders>
              <w:top w:val="single" w:sz="4" w:space="0" w:color="auto"/>
              <w:left w:val="single" w:sz="4" w:space="0" w:color="auto"/>
              <w:bottom w:val="single" w:sz="4" w:space="0" w:color="auto"/>
              <w:right w:val="single" w:sz="4" w:space="0" w:color="auto"/>
            </w:tcBorders>
          </w:tcPr>
          <w:p w14:paraId="3DA2AFEE" w14:textId="77777777" w:rsidR="00377ED1" w:rsidRPr="00D5200C" w:rsidRDefault="00377ED1" w:rsidP="003058A8">
            <w:pPr>
              <w:pStyle w:val="TAL"/>
              <w:rPr>
                <w:lang w:val="en-US" w:eastAsia="zh-CN"/>
              </w:rPr>
            </w:pPr>
            <w:r>
              <w:rPr>
                <w:lang w:val="en-US" w:eastAsia="zh-CN"/>
              </w:rPr>
              <w:t>Retrieve the UE's subscribed V2X Data</w:t>
            </w:r>
          </w:p>
        </w:tc>
      </w:tr>
      <w:tr w:rsidR="00377ED1" w:rsidRPr="00BC4D08" w14:paraId="26193E40"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tcPr>
          <w:p w14:paraId="3CBF4EE4" w14:textId="77777777" w:rsidR="00377ED1" w:rsidRDefault="00377ED1" w:rsidP="003058A8">
            <w:pPr>
              <w:pStyle w:val="TAL"/>
              <w:rPr>
                <w:lang w:val="en-US" w:eastAsia="zh-CN"/>
              </w:rPr>
            </w:pPr>
            <w:r>
              <w:rPr>
                <w:lang w:val="en-US" w:eastAsia="zh-CN"/>
              </w:rPr>
              <w:t>ProseSubscriptionData</w:t>
            </w:r>
          </w:p>
        </w:tc>
        <w:tc>
          <w:tcPr>
            <w:tcW w:w="1707" w:type="pct"/>
            <w:tcBorders>
              <w:top w:val="single" w:sz="4" w:space="0" w:color="auto"/>
              <w:left w:val="single" w:sz="4" w:space="0" w:color="auto"/>
              <w:bottom w:val="single" w:sz="4" w:space="0" w:color="auto"/>
              <w:right w:val="single" w:sz="4" w:space="0" w:color="auto"/>
            </w:tcBorders>
          </w:tcPr>
          <w:p w14:paraId="12426875" w14:textId="77777777" w:rsidR="00377ED1" w:rsidRDefault="00377ED1" w:rsidP="003058A8">
            <w:pPr>
              <w:pStyle w:val="TAL"/>
              <w:rPr>
                <w:lang w:val="en-US"/>
              </w:rPr>
            </w:pPr>
            <w:r>
              <w:rPr>
                <w:lang w:val="en-US"/>
              </w:rPr>
              <w:t>/subscription-data/{ue</w:t>
            </w:r>
            <w:r>
              <w:rPr>
                <w:lang w:val="en-US" w:eastAsia="zh-CN"/>
              </w:rPr>
              <w:t>I</w:t>
            </w:r>
            <w:r>
              <w:rPr>
                <w:lang w:val="en-US"/>
              </w:rPr>
              <w:t>d}/prose-data</w:t>
            </w:r>
          </w:p>
        </w:tc>
        <w:tc>
          <w:tcPr>
            <w:tcW w:w="427" w:type="pct"/>
            <w:tcBorders>
              <w:top w:val="single" w:sz="4" w:space="0" w:color="auto"/>
              <w:left w:val="single" w:sz="4" w:space="0" w:color="auto"/>
              <w:bottom w:val="single" w:sz="4" w:space="0" w:color="auto"/>
              <w:right w:val="single" w:sz="4" w:space="0" w:color="auto"/>
            </w:tcBorders>
          </w:tcPr>
          <w:p w14:paraId="18AE0C00" w14:textId="77777777" w:rsidR="00377ED1" w:rsidRDefault="00377ED1" w:rsidP="003058A8">
            <w:pPr>
              <w:pStyle w:val="TAL"/>
              <w:rPr>
                <w:lang w:val="en-US" w:eastAsia="zh-CN"/>
              </w:rPr>
            </w:pPr>
            <w:r>
              <w:rPr>
                <w:lang w:val="en-US" w:eastAsia="zh-CN"/>
              </w:rPr>
              <w:t>GET</w:t>
            </w:r>
          </w:p>
        </w:tc>
        <w:tc>
          <w:tcPr>
            <w:tcW w:w="1098" w:type="pct"/>
            <w:tcBorders>
              <w:top w:val="single" w:sz="4" w:space="0" w:color="auto"/>
              <w:left w:val="single" w:sz="4" w:space="0" w:color="auto"/>
              <w:bottom w:val="single" w:sz="4" w:space="0" w:color="auto"/>
              <w:right w:val="single" w:sz="4" w:space="0" w:color="auto"/>
            </w:tcBorders>
          </w:tcPr>
          <w:p w14:paraId="680F1804" w14:textId="77777777" w:rsidR="00377ED1" w:rsidRDefault="00377ED1" w:rsidP="003058A8">
            <w:pPr>
              <w:pStyle w:val="TAL"/>
              <w:rPr>
                <w:lang w:val="en-US" w:eastAsia="zh-CN"/>
              </w:rPr>
            </w:pPr>
            <w:r>
              <w:rPr>
                <w:lang w:val="en-US" w:eastAsia="zh-CN"/>
              </w:rPr>
              <w:t>Retrieve the UE's subscribed ProSe Service Data</w:t>
            </w:r>
          </w:p>
        </w:tc>
      </w:tr>
      <w:tr w:rsidR="00377ED1" w:rsidRPr="00BC4D08" w14:paraId="237E3CC5"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tcPr>
          <w:p w14:paraId="3175ED33" w14:textId="77777777" w:rsidR="00377ED1" w:rsidRDefault="00377ED1" w:rsidP="003058A8">
            <w:pPr>
              <w:pStyle w:val="TAL"/>
              <w:rPr>
                <w:lang w:val="en-US" w:eastAsia="zh-CN"/>
              </w:rPr>
            </w:pPr>
            <w:r w:rsidRPr="00F9317B">
              <w:rPr>
                <w:lang w:eastAsia="zh-CN"/>
              </w:rPr>
              <w:t>LcsBroadcastAssistanceSubscriptionData</w:t>
            </w:r>
          </w:p>
        </w:tc>
        <w:tc>
          <w:tcPr>
            <w:tcW w:w="1707" w:type="pct"/>
            <w:tcBorders>
              <w:top w:val="single" w:sz="4" w:space="0" w:color="auto"/>
              <w:left w:val="single" w:sz="4" w:space="0" w:color="auto"/>
              <w:bottom w:val="single" w:sz="4" w:space="0" w:color="auto"/>
              <w:right w:val="single" w:sz="4" w:space="0" w:color="auto"/>
            </w:tcBorders>
          </w:tcPr>
          <w:p w14:paraId="1419901A" w14:textId="77777777" w:rsidR="00377ED1" w:rsidRDefault="00377ED1" w:rsidP="003058A8">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F9317B">
              <w:t>/lcs-bca-data</w:t>
            </w:r>
          </w:p>
        </w:tc>
        <w:tc>
          <w:tcPr>
            <w:tcW w:w="427" w:type="pct"/>
            <w:tcBorders>
              <w:top w:val="single" w:sz="4" w:space="0" w:color="auto"/>
              <w:left w:val="single" w:sz="4" w:space="0" w:color="auto"/>
              <w:bottom w:val="single" w:sz="4" w:space="0" w:color="auto"/>
              <w:right w:val="single" w:sz="4" w:space="0" w:color="auto"/>
            </w:tcBorders>
          </w:tcPr>
          <w:p w14:paraId="33B9EF5E" w14:textId="77777777" w:rsidR="00377ED1" w:rsidRDefault="00377ED1" w:rsidP="003058A8">
            <w:pPr>
              <w:pStyle w:val="TAL"/>
              <w:rPr>
                <w:lang w:val="en-US" w:eastAsia="zh-CN"/>
              </w:rPr>
            </w:pPr>
            <w:r w:rsidRPr="00F9317B">
              <w:t>GET</w:t>
            </w:r>
          </w:p>
        </w:tc>
        <w:tc>
          <w:tcPr>
            <w:tcW w:w="1098" w:type="pct"/>
            <w:tcBorders>
              <w:top w:val="single" w:sz="4" w:space="0" w:color="auto"/>
              <w:left w:val="single" w:sz="4" w:space="0" w:color="auto"/>
              <w:bottom w:val="single" w:sz="4" w:space="0" w:color="auto"/>
              <w:right w:val="single" w:sz="4" w:space="0" w:color="auto"/>
            </w:tcBorders>
          </w:tcPr>
          <w:p w14:paraId="7F20AC48" w14:textId="77777777" w:rsidR="00377ED1" w:rsidRDefault="00377ED1" w:rsidP="003058A8">
            <w:pPr>
              <w:pStyle w:val="TAL"/>
              <w:rPr>
                <w:lang w:val="en-US" w:eastAsia="zh-CN"/>
              </w:rPr>
            </w:pPr>
            <w:r w:rsidRPr="00F9317B">
              <w:t>Retrieve the UE</w:t>
            </w:r>
            <w:r w:rsidRPr="00F9317B">
              <w:rPr>
                <w:lang w:eastAsia="zh-CN"/>
              </w:rPr>
              <w:t>'</w:t>
            </w:r>
            <w:r w:rsidRPr="00F9317B">
              <w:t xml:space="preserve">s </w:t>
            </w:r>
            <w:r>
              <w:rPr>
                <w:lang w:val="en-US"/>
              </w:rPr>
              <w:t xml:space="preserve">subscribed </w:t>
            </w:r>
            <w:r w:rsidRPr="00F9317B">
              <w:t>LCS Broadcast Assistance subscription data</w:t>
            </w:r>
          </w:p>
        </w:tc>
      </w:tr>
      <w:tr w:rsidR="00377ED1" w:rsidRPr="00BC4D08" w14:paraId="76F60B85" w14:textId="77777777" w:rsidTr="00377ED1">
        <w:trPr>
          <w:jc w:val="center"/>
        </w:trPr>
        <w:tc>
          <w:tcPr>
            <w:tcW w:w="1768" w:type="pct"/>
            <w:vMerge w:val="restart"/>
            <w:tcBorders>
              <w:top w:val="single" w:sz="4" w:space="0" w:color="auto"/>
              <w:left w:val="single" w:sz="4" w:space="0" w:color="auto"/>
              <w:right w:val="single" w:sz="4" w:space="0" w:color="auto"/>
            </w:tcBorders>
          </w:tcPr>
          <w:p w14:paraId="3CEE19B9" w14:textId="77777777" w:rsidR="00377ED1" w:rsidRPr="00F9317B" w:rsidRDefault="00377ED1" w:rsidP="003058A8">
            <w:pPr>
              <w:pStyle w:val="TAL"/>
              <w:rPr>
                <w:lang w:eastAsia="zh-CN"/>
              </w:rPr>
            </w:pPr>
            <w:r>
              <w:rPr>
                <w:lang w:val="en-US" w:eastAsia="en-GB"/>
              </w:rPr>
              <w:t>NiddAuthorizations</w:t>
            </w:r>
          </w:p>
        </w:tc>
        <w:tc>
          <w:tcPr>
            <w:tcW w:w="1707" w:type="pct"/>
            <w:vMerge w:val="restart"/>
            <w:tcBorders>
              <w:top w:val="single" w:sz="4" w:space="0" w:color="auto"/>
              <w:left w:val="single" w:sz="4" w:space="0" w:color="auto"/>
              <w:right w:val="single" w:sz="4" w:space="0" w:color="auto"/>
            </w:tcBorders>
          </w:tcPr>
          <w:p w14:paraId="155DA4FA" w14:textId="77777777" w:rsidR="00377ED1" w:rsidRDefault="00377ED1" w:rsidP="003058A8">
            <w:pPr>
              <w:pStyle w:val="TAL"/>
              <w:rPr>
                <w:lang w:val="en-US"/>
              </w:rPr>
            </w:pPr>
            <w:r>
              <w:rPr>
                <w:lang w:val="en-US" w:eastAsia="en-GB"/>
              </w:rPr>
              <w:t>/subscription-data/{ueId}/context-data/nidd-authorizations</w:t>
            </w:r>
          </w:p>
        </w:tc>
        <w:tc>
          <w:tcPr>
            <w:tcW w:w="427" w:type="pct"/>
            <w:tcBorders>
              <w:top w:val="single" w:sz="4" w:space="0" w:color="auto"/>
              <w:left w:val="single" w:sz="4" w:space="0" w:color="auto"/>
              <w:bottom w:val="single" w:sz="4" w:space="0" w:color="auto"/>
              <w:right w:val="single" w:sz="4" w:space="0" w:color="auto"/>
            </w:tcBorders>
          </w:tcPr>
          <w:p w14:paraId="448ECB55" w14:textId="77777777" w:rsidR="00377ED1" w:rsidRPr="00F9317B" w:rsidRDefault="00377ED1" w:rsidP="003058A8">
            <w:pPr>
              <w:pStyle w:val="TAL"/>
            </w:pPr>
            <w:r>
              <w:rPr>
                <w:lang w:val="en-US" w:eastAsia="en-GB"/>
              </w:rPr>
              <w:t>PUT</w:t>
            </w:r>
          </w:p>
        </w:tc>
        <w:tc>
          <w:tcPr>
            <w:tcW w:w="1098" w:type="pct"/>
            <w:tcBorders>
              <w:top w:val="single" w:sz="4" w:space="0" w:color="auto"/>
              <w:left w:val="single" w:sz="4" w:space="0" w:color="auto"/>
              <w:bottom w:val="single" w:sz="4" w:space="0" w:color="auto"/>
              <w:right w:val="single" w:sz="4" w:space="0" w:color="auto"/>
            </w:tcBorders>
          </w:tcPr>
          <w:p w14:paraId="351B64C8" w14:textId="77777777" w:rsidR="00377ED1" w:rsidRPr="00F9317B" w:rsidRDefault="00377ED1" w:rsidP="003058A8">
            <w:pPr>
              <w:pStyle w:val="TAL"/>
            </w:pPr>
            <w:r>
              <w:rPr>
                <w:lang w:val="en-US" w:eastAsia="en-GB"/>
              </w:rPr>
              <w:t>Store information related to the NIDD Authorization</w:t>
            </w:r>
          </w:p>
        </w:tc>
      </w:tr>
      <w:tr w:rsidR="00377ED1" w:rsidRPr="00BC4D08" w14:paraId="639F66AB" w14:textId="77777777" w:rsidTr="00377ED1">
        <w:trPr>
          <w:jc w:val="center"/>
        </w:trPr>
        <w:tc>
          <w:tcPr>
            <w:tcW w:w="1768" w:type="pct"/>
            <w:vMerge/>
            <w:tcBorders>
              <w:left w:val="single" w:sz="4" w:space="0" w:color="auto"/>
              <w:right w:val="single" w:sz="4" w:space="0" w:color="auto"/>
            </w:tcBorders>
            <w:vAlign w:val="center"/>
          </w:tcPr>
          <w:p w14:paraId="5824D65D" w14:textId="77777777" w:rsidR="00377ED1" w:rsidRPr="00F9317B" w:rsidRDefault="00377ED1" w:rsidP="003058A8">
            <w:pPr>
              <w:pStyle w:val="TAL"/>
              <w:rPr>
                <w:lang w:eastAsia="zh-CN"/>
              </w:rPr>
            </w:pPr>
          </w:p>
        </w:tc>
        <w:tc>
          <w:tcPr>
            <w:tcW w:w="1707" w:type="pct"/>
            <w:vMerge/>
            <w:tcBorders>
              <w:left w:val="single" w:sz="4" w:space="0" w:color="auto"/>
              <w:right w:val="single" w:sz="4" w:space="0" w:color="auto"/>
            </w:tcBorders>
            <w:vAlign w:val="center"/>
          </w:tcPr>
          <w:p w14:paraId="1840A11A" w14:textId="77777777" w:rsidR="00377ED1" w:rsidRDefault="00377ED1" w:rsidP="003058A8">
            <w:pPr>
              <w:pStyle w:val="TAL"/>
              <w:rPr>
                <w:lang w:val="en-US"/>
              </w:rPr>
            </w:pPr>
          </w:p>
        </w:tc>
        <w:tc>
          <w:tcPr>
            <w:tcW w:w="427" w:type="pct"/>
            <w:tcBorders>
              <w:top w:val="single" w:sz="4" w:space="0" w:color="auto"/>
              <w:left w:val="single" w:sz="4" w:space="0" w:color="auto"/>
              <w:bottom w:val="single" w:sz="4" w:space="0" w:color="auto"/>
              <w:right w:val="single" w:sz="4" w:space="0" w:color="auto"/>
            </w:tcBorders>
          </w:tcPr>
          <w:p w14:paraId="02712AD5" w14:textId="77777777" w:rsidR="00377ED1" w:rsidRPr="00F9317B" w:rsidRDefault="00377ED1" w:rsidP="003058A8">
            <w:pPr>
              <w:pStyle w:val="TAL"/>
            </w:pPr>
            <w:r>
              <w:rPr>
                <w:lang w:val="en-US" w:eastAsia="en-GB"/>
              </w:rPr>
              <w:t>DELETE</w:t>
            </w:r>
          </w:p>
        </w:tc>
        <w:tc>
          <w:tcPr>
            <w:tcW w:w="1098" w:type="pct"/>
            <w:tcBorders>
              <w:top w:val="single" w:sz="4" w:space="0" w:color="auto"/>
              <w:left w:val="single" w:sz="4" w:space="0" w:color="auto"/>
              <w:bottom w:val="single" w:sz="4" w:space="0" w:color="auto"/>
              <w:right w:val="single" w:sz="4" w:space="0" w:color="auto"/>
            </w:tcBorders>
          </w:tcPr>
          <w:p w14:paraId="4A84CC53" w14:textId="77777777" w:rsidR="00377ED1" w:rsidRPr="00F9317B" w:rsidRDefault="00377ED1" w:rsidP="003058A8">
            <w:pPr>
              <w:pStyle w:val="TAL"/>
            </w:pPr>
            <w:r>
              <w:rPr>
                <w:lang w:val="en-US" w:eastAsia="en-GB"/>
              </w:rPr>
              <w:t>Delete the NIDD Authorizations</w:t>
            </w:r>
          </w:p>
        </w:tc>
      </w:tr>
      <w:tr w:rsidR="00377ED1" w:rsidRPr="00BC4D08" w14:paraId="6438F37B" w14:textId="77777777" w:rsidTr="00377ED1">
        <w:trPr>
          <w:jc w:val="center"/>
        </w:trPr>
        <w:tc>
          <w:tcPr>
            <w:tcW w:w="1768" w:type="pct"/>
            <w:vMerge/>
            <w:tcBorders>
              <w:left w:val="single" w:sz="4" w:space="0" w:color="auto"/>
              <w:right w:val="single" w:sz="4" w:space="0" w:color="auto"/>
            </w:tcBorders>
            <w:vAlign w:val="center"/>
          </w:tcPr>
          <w:p w14:paraId="753288C8" w14:textId="77777777" w:rsidR="00377ED1" w:rsidRPr="00F9317B" w:rsidRDefault="00377ED1" w:rsidP="003058A8">
            <w:pPr>
              <w:pStyle w:val="TAL"/>
              <w:rPr>
                <w:lang w:eastAsia="zh-CN"/>
              </w:rPr>
            </w:pPr>
          </w:p>
        </w:tc>
        <w:tc>
          <w:tcPr>
            <w:tcW w:w="1707" w:type="pct"/>
            <w:vMerge/>
            <w:tcBorders>
              <w:left w:val="single" w:sz="4" w:space="0" w:color="auto"/>
              <w:right w:val="single" w:sz="4" w:space="0" w:color="auto"/>
            </w:tcBorders>
            <w:vAlign w:val="center"/>
          </w:tcPr>
          <w:p w14:paraId="2EB6589E" w14:textId="77777777" w:rsidR="00377ED1" w:rsidRDefault="00377ED1" w:rsidP="003058A8">
            <w:pPr>
              <w:pStyle w:val="TAL"/>
              <w:rPr>
                <w:lang w:val="en-US"/>
              </w:rPr>
            </w:pPr>
          </w:p>
        </w:tc>
        <w:tc>
          <w:tcPr>
            <w:tcW w:w="427" w:type="pct"/>
            <w:tcBorders>
              <w:top w:val="single" w:sz="4" w:space="0" w:color="auto"/>
              <w:left w:val="single" w:sz="4" w:space="0" w:color="auto"/>
              <w:bottom w:val="single" w:sz="4" w:space="0" w:color="auto"/>
              <w:right w:val="single" w:sz="4" w:space="0" w:color="auto"/>
            </w:tcBorders>
          </w:tcPr>
          <w:p w14:paraId="247277E6" w14:textId="77777777" w:rsidR="00377ED1" w:rsidRPr="00F9317B" w:rsidRDefault="00377ED1" w:rsidP="003058A8">
            <w:pPr>
              <w:pStyle w:val="TAL"/>
            </w:pPr>
            <w:r>
              <w:rPr>
                <w:lang w:val="en-US" w:eastAsia="en-GB"/>
              </w:rPr>
              <w:t>GET</w:t>
            </w:r>
          </w:p>
        </w:tc>
        <w:tc>
          <w:tcPr>
            <w:tcW w:w="1098" w:type="pct"/>
            <w:tcBorders>
              <w:top w:val="single" w:sz="4" w:space="0" w:color="auto"/>
              <w:left w:val="single" w:sz="4" w:space="0" w:color="auto"/>
              <w:bottom w:val="single" w:sz="4" w:space="0" w:color="auto"/>
              <w:right w:val="single" w:sz="4" w:space="0" w:color="auto"/>
            </w:tcBorders>
          </w:tcPr>
          <w:p w14:paraId="566E6581" w14:textId="77777777" w:rsidR="00377ED1" w:rsidRPr="00F9317B" w:rsidRDefault="00377ED1" w:rsidP="003058A8">
            <w:pPr>
              <w:pStyle w:val="TAL"/>
            </w:pPr>
            <w:r>
              <w:rPr>
                <w:lang w:val="en-US" w:eastAsia="en-GB"/>
              </w:rPr>
              <w:t>Retrieve NIDD Authorizations</w:t>
            </w:r>
          </w:p>
        </w:tc>
      </w:tr>
      <w:tr w:rsidR="00377ED1" w:rsidRPr="00BC4D08" w14:paraId="425EA7D6" w14:textId="77777777" w:rsidTr="00377ED1">
        <w:tblPrEx>
          <w:tblW w:w="5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0" w:author="Huawei-CT4#107" w:date="2021-11-02T09:56:00Z">
            <w:tblPrEx>
              <w:tblW w:w="5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1" w:author="Huawei-CT4#107" w:date="2021-11-02T09:56:00Z">
            <w:trPr>
              <w:jc w:val="center"/>
            </w:trPr>
          </w:trPrChange>
        </w:trPr>
        <w:tc>
          <w:tcPr>
            <w:tcW w:w="1768" w:type="pct"/>
            <w:vMerge/>
            <w:tcBorders>
              <w:left w:val="single" w:sz="4" w:space="0" w:color="auto"/>
              <w:right w:val="single" w:sz="4" w:space="0" w:color="auto"/>
            </w:tcBorders>
            <w:vAlign w:val="center"/>
            <w:tcPrChange w:id="22" w:author="Huawei-CT4#107" w:date="2021-11-02T09:56:00Z">
              <w:tcPr>
                <w:tcW w:w="1768" w:type="pct"/>
                <w:vMerge/>
                <w:tcBorders>
                  <w:left w:val="single" w:sz="4" w:space="0" w:color="auto"/>
                  <w:bottom w:val="single" w:sz="4" w:space="0" w:color="auto"/>
                  <w:right w:val="single" w:sz="4" w:space="0" w:color="auto"/>
                </w:tcBorders>
                <w:vAlign w:val="center"/>
              </w:tcPr>
            </w:tcPrChange>
          </w:tcPr>
          <w:p w14:paraId="77E1ABEB" w14:textId="77777777" w:rsidR="00377ED1" w:rsidRPr="00F9317B" w:rsidRDefault="00377ED1" w:rsidP="003058A8">
            <w:pPr>
              <w:pStyle w:val="TAL"/>
              <w:rPr>
                <w:lang w:eastAsia="zh-CN"/>
              </w:rPr>
            </w:pPr>
          </w:p>
        </w:tc>
        <w:tc>
          <w:tcPr>
            <w:tcW w:w="1707" w:type="pct"/>
            <w:vMerge/>
            <w:tcBorders>
              <w:left w:val="single" w:sz="4" w:space="0" w:color="auto"/>
              <w:right w:val="single" w:sz="4" w:space="0" w:color="auto"/>
            </w:tcBorders>
            <w:vAlign w:val="center"/>
            <w:tcPrChange w:id="23" w:author="Huawei-CT4#107" w:date="2021-11-02T09:56:00Z">
              <w:tcPr>
                <w:tcW w:w="1707" w:type="pct"/>
                <w:vMerge/>
                <w:tcBorders>
                  <w:left w:val="single" w:sz="4" w:space="0" w:color="auto"/>
                  <w:bottom w:val="single" w:sz="4" w:space="0" w:color="auto"/>
                  <w:right w:val="single" w:sz="4" w:space="0" w:color="auto"/>
                </w:tcBorders>
                <w:vAlign w:val="center"/>
              </w:tcPr>
            </w:tcPrChange>
          </w:tcPr>
          <w:p w14:paraId="278D4857" w14:textId="77777777" w:rsidR="00377ED1" w:rsidRDefault="00377ED1" w:rsidP="003058A8">
            <w:pPr>
              <w:pStyle w:val="TAL"/>
              <w:rPr>
                <w:lang w:val="en-US"/>
              </w:rPr>
            </w:pPr>
          </w:p>
        </w:tc>
        <w:tc>
          <w:tcPr>
            <w:tcW w:w="427" w:type="pct"/>
            <w:tcBorders>
              <w:top w:val="single" w:sz="4" w:space="0" w:color="auto"/>
              <w:left w:val="single" w:sz="4" w:space="0" w:color="auto"/>
              <w:bottom w:val="single" w:sz="4" w:space="0" w:color="auto"/>
              <w:right w:val="single" w:sz="4" w:space="0" w:color="auto"/>
            </w:tcBorders>
            <w:tcPrChange w:id="24" w:author="Huawei-CT4#107" w:date="2021-11-02T09:56:00Z">
              <w:tcPr>
                <w:tcW w:w="427" w:type="pct"/>
                <w:tcBorders>
                  <w:top w:val="single" w:sz="4" w:space="0" w:color="auto"/>
                  <w:left w:val="single" w:sz="4" w:space="0" w:color="auto"/>
                  <w:bottom w:val="single" w:sz="4" w:space="0" w:color="auto"/>
                  <w:right w:val="single" w:sz="4" w:space="0" w:color="auto"/>
                </w:tcBorders>
              </w:tcPr>
            </w:tcPrChange>
          </w:tcPr>
          <w:p w14:paraId="721CEFB8" w14:textId="77777777" w:rsidR="00377ED1" w:rsidRPr="00F9317B" w:rsidRDefault="00377ED1" w:rsidP="003058A8">
            <w:pPr>
              <w:pStyle w:val="TAL"/>
            </w:pPr>
            <w:r>
              <w:rPr>
                <w:lang w:val="en-US" w:eastAsia="en-GB"/>
              </w:rPr>
              <w:t>PATCH</w:t>
            </w:r>
          </w:p>
        </w:tc>
        <w:tc>
          <w:tcPr>
            <w:tcW w:w="1098" w:type="pct"/>
            <w:tcBorders>
              <w:top w:val="single" w:sz="4" w:space="0" w:color="auto"/>
              <w:left w:val="single" w:sz="4" w:space="0" w:color="auto"/>
              <w:bottom w:val="single" w:sz="4" w:space="0" w:color="auto"/>
              <w:right w:val="single" w:sz="4" w:space="0" w:color="auto"/>
            </w:tcBorders>
            <w:tcPrChange w:id="25" w:author="Huawei-CT4#107" w:date="2021-11-02T09:56:00Z">
              <w:tcPr>
                <w:tcW w:w="1098" w:type="pct"/>
                <w:tcBorders>
                  <w:top w:val="single" w:sz="4" w:space="0" w:color="auto"/>
                  <w:left w:val="single" w:sz="4" w:space="0" w:color="auto"/>
                  <w:bottom w:val="single" w:sz="4" w:space="0" w:color="auto"/>
                  <w:right w:val="single" w:sz="4" w:space="0" w:color="auto"/>
                </w:tcBorders>
              </w:tcPr>
            </w:tcPrChange>
          </w:tcPr>
          <w:p w14:paraId="5B2555EF" w14:textId="77777777" w:rsidR="00377ED1" w:rsidRPr="00F9317B" w:rsidRDefault="00377ED1" w:rsidP="003058A8">
            <w:pPr>
              <w:pStyle w:val="TAL"/>
            </w:pPr>
            <w:r>
              <w:rPr>
                <w:lang w:val="en-US" w:eastAsia="en-GB"/>
              </w:rPr>
              <w:t>Update a specific NIDD Authorization</w:t>
            </w:r>
          </w:p>
        </w:tc>
      </w:tr>
      <w:tr w:rsidR="00377ED1" w:rsidRPr="00F9317B" w14:paraId="4B0CE07F" w14:textId="77777777" w:rsidTr="003058A8">
        <w:trPr>
          <w:jc w:val="center"/>
          <w:ins w:id="26" w:author="Huawei-CT4#107" w:date="2021-11-02T09:56:00Z"/>
        </w:trPr>
        <w:tc>
          <w:tcPr>
            <w:tcW w:w="1768" w:type="pct"/>
            <w:vMerge w:val="restart"/>
            <w:tcBorders>
              <w:top w:val="single" w:sz="4" w:space="0" w:color="auto"/>
              <w:left w:val="single" w:sz="4" w:space="0" w:color="auto"/>
              <w:right w:val="single" w:sz="4" w:space="0" w:color="auto"/>
            </w:tcBorders>
          </w:tcPr>
          <w:p w14:paraId="2AAC0265" w14:textId="03BCE21D" w:rsidR="00377ED1" w:rsidRPr="00F9317B" w:rsidRDefault="00377ED1" w:rsidP="003058A8">
            <w:pPr>
              <w:pStyle w:val="TAL"/>
              <w:rPr>
                <w:ins w:id="27" w:author="Huawei-CT4#107" w:date="2021-11-02T09:56:00Z"/>
                <w:lang w:eastAsia="zh-CN"/>
              </w:rPr>
            </w:pPr>
            <w:ins w:id="28" w:author="Huawei-CT4#107" w:date="2021-11-02T09:56:00Z">
              <w:r>
                <w:rPr>
                  <w:rFonts w:hint="eastAsia"/>
                  <w:lang w:eastAsia="zh-CN"/>
                </w:rPr>
                <w:t>R</w:t>
              </w:r>
              <w:r>
                <w:rPr>
                  <w:lang w:eastAsia="zh-CN"/>
                </w:rPr>
                <w:t>oamingInfo</w:t>
              </w:r>
            </w:ins>
          </w:p>
        </w:tc>
        <w:tc>
          <w:tcPr>
            <w:tcW w:w="1707" w:type="pct"/>
            <w:vMerge w:val="restart"/>
            <w:tcBorders>
              <w:top w:val="single" w:sz="4" w:space="0" w:color="auto"/>
              <w:left w:val="single" w:sz="4" w:space="0" w:color="auto"/>
              <w:right w:val="single" w:sz="4" w:space="0" w:color="auto"/>
            </w:tcBorders>
          </w:tcPr>
          <w:p w14:paraId="23E4B230" w14:textId="61D0563F" w:rsidR="00377ED1" w:rsidRDefault="00377ED1" w:rsidP="003058A8">
            <w:pPr>
              <w:pStyle w:val="TAL"/>
              <w:rPr>
                <w:ins w:id="29" w:author="Huawei-CT4#107" w:date="2021-11-02T09:56:00Z"/>
                <w:lang w:val="en-US"/>
              </w:rPr>
            </w:pPr>
            <w:ins w:id="30" w:author="Huawei-CT4#107" w:date="2021-11-02T09:56:00Z">
              <w:r w:rsidRPr="00D5200C">
                <w:rPr>
                  <w:rFonts w:hint="eastAsia"/>
                  <w:lang w:val="en-US" w:eastAsia="zh-CN"/>
                </w:rPr>
                <w:t>/</w:t>
              </w:r>
              <w:r w:rsidRPr="00D5200C">
                <w:rPr>
                  <w:lang w:val="en-US"/>
                </w:rPr>
                <w:t>subscription-data/{ueId}/context-data/</w:t>
              </w:r>
              <w:r>
                <w:rPr>
                  <w:lang w:val="en-US"/>
                </w:rPr>
                <w:t>roaming-information</w:t>
              </w:r>
            </w:ins>
          </w:p>
        </w:tc>
        <w:tc>
          <w:tcPr>
            <w:tcW w:w="427" w:type="pct"/>
            <w:tcBorders>
              <w:top w:val="single" w:sz="4" w:space="0" w:color="auto"/>
              <w:left w:val="single" w:sz="4" w:space="0" w:color="auto"/>
              <w:bottom w:val="single" w:sz="4" w:space="0" w:color="auto"/>
              <w:right w:val="single" w:sz="4" w:space="0" w:color="auto"/>
            </w:tcBorders>
          </w:tcPr>
          <w:p w14:paraId="17949895" w14:textId="77777777" w:rsidR="00377ED1" w:rsidRPr="00F9317B" w:rsidRDefault="00377ED1" w:rsidP="003058A8">
            <w:pPr>
              <w:pStyle w:val="TAL"/>
              <w:rPr>
                <w:ins w:id="31" w:author="Huawei-CT4#107" w:date="2021-11-02T09:56:00Z"/>
                <w:lang w:eastAsia="zh-CN"/>
              </w:rPr>
            </w:pPr>
            <w:ins w:id="32" w:author="Huawei-CT4#107" w:date="2021-11-02T09:56:00Z">
              <w:r>
                <w:rPr>
                  <w:rFonts w:hint="eastAsia"/>
                  <w:lang w:eastAsia="zh-CN"/>
                </w:rPr>
                <w:t>G</w:t>
              </w:r>
              <w:r>
                <w:rPr>
                  <w:lang w:eastAsia="zh-CN"/>
                </w:rPr>
                <w:t>ET</w:t>
              </w:r>
            </w:ins>
          </w:p>
        </w:tc>
        <w:tc>
          <w:tcPr>
            <w:tcW w:w="1098" w:type="pct"/>
            <w:tcBorders>
              <w:top w:val="single" w:sz="4" w:space="0" w:color="auto"/>
              <w:left w:val="single" w:sz="4" w:space="0" w:color="auto"/>
              <w:bottom w:val="single" w:sz="4" w:space="0" w:color="auto"/>
              <w:right w:val="single" w:sz="4" w:space="0" w:color="auto"/>
            </w:tcBorders>
          </w:tcPr>
          <w:p w14:paraId="3AAE47FF" w14:textId="1C703446" w:rsidR="00377ED1" w:rsidRPr="00F9317B" w:rsidRDefault="00377ED1" w:rsidP="003058A8">
            <w:pPr>
              <w:pStyle w:val="TAL"/>
              <w:rPr>
                <w:ins w:id="33" w:author="Huawei-CT4#107" w:date="2021-11-02T09:56:00Z"/>
              </w:rPr>
            </w:pPr>
            <w:ins w:id="34" w:author="Huawei-CT4#107" w:date="2021-11-02T09:56:00Z">
              <w:r w:rsidRPr="00D5200C">
                <w:rPr>
                  <w:lang w:val="en-US"/>
                </w:rPr>
                <w:t xml:space="preserve">Retrieve </w:t>
              </w:r>
              <w:r w:rsidRPr="00B3056F">
                <w:t xml:space="preserve">the </w:t>
              </w:r>
              <w:r>
                <w:t>Roaming inf</w:t>
              </w:r>
            </w:ins>
            <w:ins w:id="35" w:author="Huawei-CT4#107" w:date="2021-11-02T09:57:00Z">
              <w:r>
                <w:t>ormation</w:t>
              </w:r>
            </w:ins>
            <w:ins w:id="36" w:author="Huawei-CT4#107" w:date="2021-11-02T09:56:00Z">
              <w:r>
                <w:t xml:space="preserve"> in EPC domain</w:t>
              </w:r>
              <w:r w:rsidRPr="00B3056F">
                <w:t xml:space="preserve"> in the AMF 3GPP Registration context</w:t>
              </w:r>
            </w:ins>
          </w:p>
        </w:tc>
      </w:tr>
      <w:tr w:rsidR="00377ED1" w:rsidRPr="00F9317B" w14:paraId="63203FAE" w14:textId="77777777" w:rsidTr="003058A8">
        <w:trPr>
          <w:jc w:val="center"/>
          <w:ins w:id="37" w:author="Huawei-CT4#107" w:date="2021-11-02T09:56:00Z"/>
        </w:trPr>
        <w:tc>
          <w:tcPr>
            <w:tcW w:w="1768" w:type="pct"/>
            <w:vMerge/>
            <w:tcBorders>
              <w:left w:val="single" w:sz="4" w:space="0" w:color="auto"/>
              <w:bottom w:val="single" w:sz="4" w:space="0" w:color="auto"/>
              <w:right w:val="single" w:sz="4" w:space="0" w:color="auto"/>
            </w:tcBorders>
          </w:tcPr>
          <w:p w14:paraId="480D4054" w14:textId="77777777" w:rsidR="00377ED1" w:rsidRPr="00F9317B" w:rsidRDefault="00377ED1" w:rsidP="003058A8">
            <w:pPr>
              <w:pStyle w:val="TAL"/>
              <w:rPr>
                <w:ins w:id="38" w:author="Huawei-CT4#107" w:date="2021-11-02T09:56:00Z"/>
                <w:lang w:eastAsia="zh-CN"/>
              </w:rPr>
            </w:pPr>
          </w:p>
        </w:tc>
        <w:tc>
          <w:tcPr>
            <w:tcW w:w="1707" w:type="pct"/>
            <w:vMerge/>
            <w:tcBorders>
              <w:left w:val="single" w:sz="4" w:space="0" w:color="auto"/>
              <w:bottom w:val="single" w:sz="4" w:space="0" w:color="auto"/>
              <w:right w:val="single" w:sz="4" w:space="0" w:color="auto"/>
            </w:tcBorders>
          </w:tcPr>
          <w:p w14:paraId="3F69A856" w14:textId="77777777" w:rsidR="00377ED1" w:rsidRDefault="00377ED1" w:rsidP="003058A8">
            <w:pPr>
              <w:pStyle w:val="TAL"/>
              <w:rPr>
                <w:ins w:id="39" w:author="Huawei-CT4#107" w:date="2021-11-02T09:56:00Z"/>
                <w:lang w:val="en-US"/>
              </w:rPr>
            </w:pPr>
          </w:p>
        </w:tc>
        <w:tc>
          <w:tcPr>
            <w:tcW w:w="427" w:type="pct"/>
            <w:tcBorders>
              <w:top w:val="single" w:sz="4" w:space="0" w:color="auto"/>
              <w:left w:val="single" w:sz="4" w:space="0" w:color="auto"/>
              <w:bottom w:val="single" w:sz="4" w:space="0" w:color="auto"/>
              <w:right w:val="single" w:sz="4" w:space="0" w:color="auto"/>
            </w:tcBorders>
          </w:tcPr>
          <w:p w14:paraId="536BD291" w14:textId="709963F5" w:rsidR="00377ED1" w:rsidRPr="00F9317B" w:rsidRDefault="00377ED1" w:rsidP="003058A8">
            <w:pPr>
              <w:pStyle w:val="TAL"/>
              <w:rPr>
                <w:ins w:id="40" w:author="Huawei-CT4#107" w:date="2021-11-02T09:56:00Z"/>
                <w:lang w:eastAsia="zh-CN"/>
              </w:rPr>
            </w:pPr>
            <w:ins w:id="41" w:author="Huawei-CT4#107" w:date="2021-11-02T09:56:00Z">
              <w:r>
                <w:rPr>
                  <w:rFonts w:hint="eastAsia"/>
                  <w:lang w:eastAsia="zh-CN"/>
                </w:rPr>
                <w:t>P</w:t>
              </w:r>
            </w:ins>
            <w:ins w:id="42" w:author="Huawei-CT4#107" w:date="2021-11-02T10:14:00Z">
              <w:r>
                <w:rPr>
                  <w:lang w:eastAsia="zh-CN"/>
                </w:rPr>
                <w:t>OST</w:t>
              </w:r>
            </w:ins>
          </w:p>
        </w:tc>
        <w:tc>
          <w:tcPr>
            <w:tcW w:w="1098" w:type="pct"/>
            <w:tcBorders>
              <w:top w:val="single" w:sz="4" w:space="0" w:color="auto"/>
              <w:left w:val="single" w:sz="4" w:space="0" w:color="auto"/>
              <w:bottom w:val="single" w:sz="4" w:space="0" w:color="auto"/>
              <w:right w:val="single" w:sz="4" w:space="0" w:color="auto"/>
            </w:tcBorders>
          </w:tcPr>
          <w:p w14:paraId="6A79F105" w14:textId="7B82D815" w:rsidR="00377ED1" w:rsidRPr="00F9317B" w:rsidRDefault="00377ED1" w:rsidP="003058A8">
            <w:pPr>
              <w:pStyle w:val="TAL"/>
              <w:rPr>
                <w:ins w:id="43" w:author="Huawei-CT4#107" w:date="2021-11-02T09:56:00Z"/>
              </w:rPr>
            </w:pPr>
            <w:ins w:id="44" w:author="Huawei-CT4#107" w:date="2021-11-02T09:56:00Z">
              <w:r>
                <w:t>Update</w:t>
              </w:r>
            </w:ins>
            <w:ins w:id="45" w:author="Huawei-CT4#107" w:date="2021-11-02T10:16:00Z">
              <w:r>
                <w:t xml:space="preserve"> or create</w:t>
              </w:r>
            </w:ins>
            <w:ins w:id="46" w:author="Huawei-CT4#107" w:date="2021-11-02T09:56:00Z">
              <w:r>
                <w:t xml:space="preserve"> </w:t>
              </w:r>
              <w:r w:rsidRPr="00B3056F">
                <w:t xml:space="preserve">the </w:t>
              </w:r>
              <w:r>
                <w:t xml:space="preserve">Roaming </w:t>
              </w:r>
            </w:ins>
            <w:ins w:id="47" w:author="Huawei-CT4#107" w:date="2021-11-02T09:57:00Z">
              <w:r>
                <w:t>Information</w:t>
              </w:r>
            </w:ins>
            <w:ins w:id="48" w:author="Huawei-CT4#107" w:date="2021-11-02T09:56:00Z">
              <w:r>
                <w:t xml:space="preserve"> in EPC domain</w:t>
              </w:r>
              <w:r w:rsidRPr="00B3056F">
                <w:t xml:space="preserve"> in the AMF 3GPP Registration context</w:t>
              </w:r>
            </w:ins>
          </w:p>
        </w:tc>
      </w:tr>
    </w:tbl>
    <w:p w14:paraId="53CC265C" w14:textId="77777777" w:rsidR="0084253E" w:rsidRPr="00377ED1" w:rsidRDefault="0084253E" w:rsidP="00DF7812">
      <w:pPr>
        <w:rPr>
          <w:lang w:eastAsia="zh-CN"/>
        </w:rPr>
      </w:pPr>
    </w:p>
    <w:p w14:paraId="571DD840" w14:textId="77777777" w:rsidR="0084253E" w:rsidRPr="00C21836" w:rsidRDefault="0084253E" w:rsidP="008425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68D26F3" w14:textId="77777777" w:rsidR="00377ED1" w:rsidRPr="00533C32" w:rsidRDefault="00377ED1" w:rsidP="00377ED1">
      <w:pPr>
        <w:pStyle w:val="3"/>
        <w:rPr>
          <w:ins w:id="49" w:author="Huawei-CT4#107" w:date="2021-11-02T10:30:00Z"/>
        </w:rPr>
      </w:pPr>
      <w:bookmarkStart w:id="50" w:name="_Toc20126945"/>
      <w:bookmarkStart w:id="51" w:name="_Toc27588921"/>
      <w:bookmarkStart w:id="52" w:name="_Toc36459717"/>
      <w:bookmarkStart w:id="53" w:name="_Toc45029278"/>
      <w:bookmarkStart w:id="54" w:name="_Toc56520554"/>
      <w:bookmarkStart w:id="55" w:name="_Toc67728507"/>
      <w:ins w:id="56" w:author="Huawei-CT4#107" w:date="2021-11-02T10:30:00Z">
        <w:r>
          <w:t>5.2.xx</w:t>
        </w:r>
        <w:r w:rsidRPr="00533C32">
          <w:tab/>
          <w:t xml:space="preserve">Resource: </w:t>
        </w:r>
        <w:bookmarkEnd w:id="50"/>
        <w:bookmarkEnd w:id="51"/>
        <w:bookmarkEnd w:id="52"/>
        <w:bookmarkEnd w:id="53"/>
        <w:bookmarkEnd w:id="54"/>
        <w:bookmarkEnd w:id="55"/>
        <w:r>
          <w:rPr>
            <w:rFonts w:hint="eastAsia"/>
            <w:lang w:eastAsia="zh-CN"/>
          </w:rPr>
          <w:t>R</w:t>
        </w:r>
        <w:r>
          <w:rPr>
            <w:lang w:eastAsia="zh-CN"/>
          </w:rPr>
          <w:t>oamingInfo</w:t>
        </w:r>
      </w:ins>
    </w:p>
    <w:p w14:paraId="701BDD5D" w14:textId="77777777" w:rsidR="00377ED1" w:rsidRPr="00533C32" w:rsidRDefault="00377ED1" w:rsidP="00377ED1">
      <w:pPr>
        <w:pStyle w:val="4"/>
        <w:rPr>
          <w:ins w:id="57" w:author="Huawei-CT4#107" w:date="2021-11-02T10:30:00Z"/>
        </w:rPr>
      </w:pPr>
      <w:bookmarkStart w:id="58" w:name="_Toc20126946"/>
      <w:bookmarkStart w:id="59" w:name="_Toc27588922"/>
      <w:bookmarkStart w:id="60" w:name="_Toc36459718"/>
      <w:bookmarkStart w:id="61" w:name="_Toc45029279"/>
      <w:bookmarkStart w:id="62" w:name="_Toc56520555"/>
      <w:bookmarkStart w:id="63" w:name="_Toc67728508"/>
      <w:ins w:id="64" w:author="Huawei-CT4#107" w:date="2021-11-02T10:30:00Z">
        <w:r>
          <w:t>5.2.xx</w:t>
        </w:r>
        <w:r w:rsidRPr="00533C32">
          <w:t>.1</w:t>
        </w:r>
        <w:r w:rsidRPr="00533C32">
          <w:tab/>
          <w:t>Description</w:t>
        </w:r>
        <w:bookmarkEnd w:id="58"/>
        <w:bookmarkEnd w:id="59"/>
        <w:bookmarkEnd w:id="60"/>
        <w:bookmarkEnd w:id="61"/>
        <w:bookmarkEnd w:id="62"/>
        <w:bookmarkEnd w:id="63"/>
      </w:ins>
    </w:p>
    <w:p w14:paraId="7808359D" w14:textId="77777777" w:rsidR="00377ED1" w:rsidRPr="00533C32" w:rsidRDefault="00377ED1" w:rsidP="00377ED1">
      <w:pPr>
        <w:rPr>
          <w:ins w:id="65" w:author="Huawei-CT4#107" w:date="2021-11-02T10:30:00Z"/>
          <w:lang w:eastAsia="zh-CN"/>
        </w:rPr>
      </w:pPr>
      <w:ins w:id="66" w:author="Huawei-CT4#107" w:date="2021-11-02T10:30:00Z">
        <w:r w:rsidRPr="00533C32">
          <w:t xml:space="preserve">This resource is used to represent </w:t>
        </w:r>
        <w:r>
          <w:t>the Roaming information in the EPC domain</w:t>
        </w:r>
        <w:r w:rsidRPr="00533C32">
          <w:t xml:space="preserve"> to be stored in the UDR by the UDM.</w:t>
        </w:r>
      </w:ins>
    </w:p>
    <w:p w14:paraId="6DFDB98D" w14:textId="77777777" w:rsidR="00377ED1" w:rsidRPr="00533C32" w:rsidRDefault="00377ED1" w:rsidP="00377ED1">
      <w:pPr>
        <w:outlineLvl w:val="0"/>
        <w:rPr>
          <w:ins w:id="67" w:author="Huawei-CT4#107" w:date="2021-11-02T10:30:00Z"/>
          <w:lang w:eastAsia="zh-CN"/>
        </w:rPr>
      </w:pPr>
      <w:ins w:id="68" w:author="Huawei-CT4#107" w:date="2021-11-02T10:30:00Z">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ins>
    </w:p>
    <w:p w14:paraId="39C43741" w14:textId="77777777" w:rsidR="00377ED1" w:rsidRPr="00533C32" w:rsidRDefault="00377ED1" w:rsidP="00377ED1">
      <w:pPr>
        <w:pStyle w:val="4"/>
        <w:rPr>
          <w:ins w:id="69" w:author="Huawei-CT4#107" w:date="2021-11-02T10:30:00Z"/>
        </w:rPr>
      </w:pPr>
      <w:bookmarkStart w:id="70" w:name="_Toc20126947"/>
      <w:bookmarkStart w:id="71" w:name="_Toc27588923"/>
      <w:bookmarkStart w:id="72" w:name="_Toc36459719"/>
      <w:bookmarkStart w:id="73" w:name="_Toc45029280"/>
      <w:bookmarkStart w:id="74" w:name="_Toc56520556"/>
      <w:bookmarkStart w:id="75" w:name="_Toc67728509"/>
      <w:ins w:id="76" w:author="Huawei-CT4#107" w:date="2021-11-02T10:30:00Z">
        <w:r>
          <w:t>5.2.xx</w:t>
        </w:r>
        <w:r w:rsidRPr="00533C32">
          <w:t>.2</w:t>
        </w:r>
        <w:r w:rsidRPr="00533C32">
          <w:tab/>
          <w:t>Resource Definition</w:t>
        </w:r>
        <w:bookmarkEnd w:id="70"/>
        <w:bookmarkEnd w:id="71"/>
        <w:bookmarkEnd w:id="72"/>
        <w:bookmarkEnd w:id="73"/>
        <w:bookmarkEnd w:id="74"/>
        <w:bookmarkEnd w:id="75"/>
      </w:ins>
    </w:p>
    <w:p w14:paraId="37889B25" w14:textId="77777777" w:rsidR="00377ED1" w:rsidRPr="00533C32" w:rsidRDefault="00377ED1" w:rsidP="00377ED1">
      <w:pPr>
        <w:rPr>
          <w:ins w:id="77" w:author="Huawei-CT4#107" w:date="2021-11-02T10:30:00Z"/>
        </w:rPr>
      </w:pPr>
      <w:ins w:id="78" w:author="Huawei-CT4#107" w:date="2021-11-02T10:30:00Z">
        <w:r w:rsidRPr="00533C32">
          <w:t>Resource URI: {apiRoot}/nudr-dr/&lt;apiVersion&gt;/subscription-data/{</w:t>
        </w:r>
        <w:r w:rsidRPr="00533C32">
          <w:rPr>
            <w:lang w:eastAsia="zh-CN"/>
          </w:rPr>
          <w:t>ueId</w:t>
        </w:r>
        <w:r w:rsidRPr="00533C32">
          <w:t>}/context-data/</w:t>
        </w:r>
        <w:r>
          <w:rPr>
            <w:lang w:val="en-US"/>
          </w:rPr>
          <w:t>roaming-information</w:t>
        </w:r>
      </w:ins>
    </w:p>
    <w:p w14:paraId="0EB4AED0" w14:textId="77777777" w:rsidR="00377ED1" w:rsidRPr="00533C32" w:rsidRDefault="00377ED1" w:rsidP="00377ED1">
      <w:pPr>
        <w:rPr>
          <w:ins w:id="79" w:author="Huawei-CT4#107" w:date="2021-11-02T10:30:00Z"/>
          <w:rFonts w:ascii="Arial" w:hAnsi="Arial" w:cs="Arial"/>
        </w:rPr>
      </w:pPr>
      <w:ins w:id="80" w:author="Huawei-CT4#107" w:date="2021-11-02T10:30:00Z">
        <w:r w:rsidRPr="00533C32">
          <w:t>This resource shall support the resource URI variables defined in table </w:t>
        </w:r>
        <w:r>
          <w:t>5.2.xx</w:t>
        </w:r>
        <w:r w:rsidRPr="00533C32">
          <w:t>.2-1</w:t>
        </w:r>
        <w:r w:rsidRPr="00533C32">
          <w:rPr>
            <w:rFonts w:ascii="Arial" w:hAnsi="Arial" w:cs="Arial"/>
          </w:rPr>
          <w:t>.</w:t>
        </w:r>
      </w:ins>
    </w:p>
    <w:p w14:paraId="44A32945" w14:textId="77777777" w:rsidR="00377ED1" w:rsidRPr="00533C32" w:rsidRDefault="00377ED1" w:rsidP="00377ED1">
      <w:pPr>
        <w:pStyle w:val="TH"/>
        <w:outlineLvl w:val="0"/>
        <w:rPr>
          <w:ins w:id="81" w:author="Huawei-CT4#107" w:date="2021-11-02T10:30:00Z"/>
          <w:rFonts w:cs="Arial"/>
        </w:rPr>
      </w:pPr>
      <w:ins w:id="82" w:author="Huawei-CT4#107" w:date="2021-11-02T10:30:00Z">
        <w:r w:rsidRPr="00533C32">
          <w:t>Table </w:t>
        </w:r>
        <w:r>
          <w:t>5.2.xx</w:t>
        </w:r>
        <w:r w:rsidRPr="00533C3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377ED1" w:rsidRPr="00BC4D08" w14:paraId="5F870B8A" w14:textId="77777777" w:rsidTr="003058A8">
        <w:trPr>
          <w:jc w:val="center"/>
          <w:ins w:id="83" w:author="Huawei-CT4#107" w:date="2021-11-02T10:3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2730F63" w14:textId="77777777" w:rsidR="00377ED1" w:rsidRPr="00D5200C" w:rsidRDefault="00377ED1" w:rsidP="003058A8">
            <w:pPr>
              <w:pStyle w:val="TAH"/>
              <w:rPr>
                <w:ins w:id="84" w:author="Huawei-CT4#107" w:date="2021-11-02T10:30:00Z"/>
                <w:lang w:val="en-US"/>
              </w:rPr>
            </w:pPr>
            <w:ins w:id="85" w:author="Huawei-CT4#107" w:date="2021-11-02T10:30:00Z">
              <w:r w:rsidRPr="00D5200C">
                <w:rPr>
                  <w:lang w:val="en-US"/>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3222234" w14:textId="77777777" w:rsidR="00377ED1" w:rsidRPr="00D5200C" w:rsidRDefault="00377ED1" w:rsidP="003058A8">
            <w:pPr>
              <w:pStyle w:val="TAH"/>
              <w:rPr>
                <w:ins w:id="86" w:author="Huawei-CT4#107" w:date="2021-11-02T10:30:00Z"/>
                <w:lang w:val="en-US"/>
              </w:rPr>
            </w:pPr>
            <w:ins w:id="87" w:author="Huawei-CT4#107" w:date="2021-11-02T10:30:00Z">
              <w:r w:rsidRPr="00D5200C">
                <w:rPr>
                  <w:lang w:val="en-US"/>
                </w:rPr>
                <w:t>Definition</w:t>
              </w:r>
            </w:ins>
          </w:p>
        </w:tc>
      </w:tr>
      <w:tr w:rsidR="00377ED1" w:rsidRPr="00BC4D08" w14:paraId="16ECDFEE" w14:textId="77777777" w:rsidTr="003058A8">
        <w:trPr>
          <w:jc w:val="center"/>
          <w:ins w:id="88" w:author="Huawei-CT4#107" w:date="2021-11-02T10:30:00Z"/>
        </w:trPr>
        <w:tc>
          <w:tcPr>
            <w:tcW w:w="1005" w:type="pct"/>
            <w:tcBorders>
              <w:top w:val="single" w:sz="6" w:space="0" w:color="000000"/>
              <w:left w:val="single" w:sz="6" w:space="0" w:color="000000"/>
              <w:bottom w:val="single" w:sz="6" w:space="0" w:color="000000"/>
              <w:right w:val="single" w:sz="6" w:space="0" w:color="000000"/>
            </w:tcBorders>
            <w:hideMark/>
          </w:tcPr>
          <w:p w14:paraId="5AD2A77D" w14:textId="77777777" w:rsidR="00377ED1" w:rsidRPr="00D5200C" w:rsidRDefault="00377ED1" w:rsidP="003058A8">
            <w:pPr>
              <w:pStyle w:val="TAL"/>
              <w:rPr>
                <w:ins w:id="89" w:author="Huawei-CT4#107" w:date="2021-11-02T10:30:00Z"/>
                <w:lang w:val="en-US"/>
              </w:rPr>
            </w:pPr>
            <w:ins w:id="90" w:author="Huawei-CT4#107" w:date="2021-11-02T10:30:00Z">
              <w:r w:rsidRPr="00D5200C">
                <w:rPr>
                  <w:lang w:val="en-US"/>
                </w:rP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705800" w14:textId="77777777" w:rsidR="00377ED1" w:rsidRPr="00D5200C" w:rsidRDefault="00377ED1" w:rsidP="003058A8">
            <w:pPr>
              <w:pStyle w:val="TAL"/>
              <w:rPr>
                <w:ins w:id="91" w:author="Huawei-CT4#107" w:date="2021-11-02T10:30:00Z"/>
                <w:lang w:val="en-US"/>
              </w:rPr>
            </w:pPr>
            <w:ins w:id="92" w:author="Huawei-CT4#107" w:date="2021-11-02T10:30:00Z">
              <w:r w:rsidRPr="00D5200C">
                <w:rPr>
                  <w:lang w:val="en-US"/>
                </w:rPr>
                <w:t>See 3GPP TS 29.504 [2] clause</w:t>
              </w:r>
              <w:r w:rsidRPr="00D5200C">
                <w:rPr>
                  <w:lang w:val="en-US" w:eastAsia="zh-CN"/>
                </w:rPr>
                <w:t> </w:t>
              </w:r>
              <w:r w:rsidRPr="00D5200C">
                <w:rPr>
                  <w:lang w:val="en-US"/>
                </w:rPr>
                <w:t>6.1.1</w:t>
              </w:r>
            </w:ins>
          </w:p>
        </w:tc>
      </w:tr>
      <w:tr w:rsidR="00377ED1" w:rsidRPr="00BC4D08" w14:paraId="40FD32EB" w14:textId="77777777" w:rsidTr="003058A8">
        <w:trPr>
          <w:jc w:val="center"/>
          <w:ins w:id="93" w:author="Huawei-CT4#107" w:date="2021-11-02T10:30:00Z"/>
        </w:trPr>
        <w:tc>
          <w:tcPr>
            <w:tcW w:w="1005" w:type="pct"/>
            <w:tcBorders>
              <w:top w:val="single" w:sz="6" w:space="0" w:color="000000"/>
              <w:left w:val="single" w:sz="6" w:space="0" w:color="000000"/>
              <w:bottom w:val="single" w:sz="6" w:space="0" w:color="000000"/>
              <w:right w:val="single" w:sz="6" w:space="0" w:color="000000"/>
            </w:tcBorders>
            <w:hideMark/>
          </w:tcPr>
          <w:p w14:paraId="18575E77" w14:textId="77777777" w:rsidR="00377ED1" w:rsidRPr="00D5200C" w:rsidRDefault="00377ED1" w:rsidP="003058A8">
            <w:pPr>
              <w:pStyle w:val="TAL"/>
              <w:rPr>
                <w:ins w:id="94" w:author="Huawei-CT4#107" w:date="2021-11-02T10:30:00Z"/>
                <w:lang w:val="en-US"/>
              </w:rPr>
            </w:pPr>
            <w:ins w:id="95" w:author="Huawei-CT4#107" w:date="2021-11-02T10:30:00Z">
              <w:r w:rsidRPr="00D5200C">
                <w:rPr>
                  <w:lang w:val="en-US" w:eastAsia="zh-CN"/>
                </w:rPr>
                <w:t>ueId</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CFCD20" w14:textId="77777777" w:rsidR="00377ED1" w:rsidRPr="00D5200C" w:rsidRDefault="00377ED1" w:rsidP="003058A8">
            <w:pPr>
              <w:pStyle w:val="TAL"/>
              <w:rPr>
                <w:ins w:id="96" w:author="Huawei-CT4#107" w:date="2021-11-02T10:30:00Z"/>
                <w:lang w:val="en-US"/>
              </w:rPr>
            </w:pPr>
            <w:ins w:id="97" w:author="Huawei-CT4#107" w:date="2021-11-02T10:30:00Z">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Pr>
                  <w:lang w:val="en-US"/>
                </w:rPr>
                <w:t>See pattern of type VarUeId 3GPP TS 29.571 [3]</w:t>
              </w:r>
            </w:ins>
          </w:p>
        </w:tc>
      </w:tr>
    </w:tbl>
    <w:p w14:paraId="4C974999" w14:textId="77777777" w:rsidR="00377ED1" w:rsidRPr="00533C32" w:rsidRDefault="00377ED1" w:rsidP="00377ED1">
      <w:pPr>
        <w:rPr>
          <w:ins w:id="98" w:author="Huawei-CT4#107" w:date="2021-11-02T10:30:00Z"/>
        </w:rPr>
      </w:pPr>
    </w:p>
    <w:p w14:paraId="62EF3F75" w14:textId="77777777" w:rsidR="00377ED1" w:rsidRPr="00533C32" w:rsidRDefault="00377ED1" w:rsidP="00377ED1">
      <w:pPr>
        <w:pStyle w:val="4"/>
        <w:rPr>
          <w:ins w:id="99" w:author="Huawei-CT4#107" w:date="2021-11-02T10:30:00Z"/>
        </w:rPr>
      </w:pPr>
      <w:bookmarkStart w:id="100" w:name="_Toc20126948"/>
      <w:bookmarkStart w:id="101" w:name="_Toc27588924"/>
      <w:bookmarkStart w:id="102" w:name="_Toc36459720"/>
      <w:bookmarkStart w:id="103" w:name="_Toc45029281"/>
      <w:bookmarkStart w:id="104" w:name="_Toc56520557"/>
      <w:bookmarkStart w:id="105" w:name="_Toc67728510"/>
      <w:ins w:id="106" w:author="Huawei-CT4#107" w:date="2021-11-02T10:30:00Z">
        <w:r>
          <w:t>5.2.xx.3</w:t>
        </w:r>
        <w:r w:rsidRPr="00533C32">
          <w:tab/>
          <w:t>Resource Standard Methods</w:t>
        </w:r>
        <w:bookmarkEnd w:id="100"/>
        <w:bookmarkEnd w:id="101"/>
        <w:bookmarkEnd w:id="102"/>
        <w:bookmarkEnd w:id="103"/>
        <w:bookmarkEnd w:id="104"/>
        <w:bookmarkEnd w:id="105"/>
      </w:ins>
    </w:p>
    <w:p w14:paraId="0F625348" w14:textId="77777777" w:rsidR="00377ED1" w:rsidRPr="00533C32" w:rsidRDefault="00377ED1" w:rsidP="00377ED1">
      <w:pPr>
        <w:pStyle w:val="5"/>
        <w:rPr>
          <w:ins w:id="107" w:author="Huawei-CT4#107" w:date="2021-11-02T10:30:00Z"/>
        </w:rPr>
      </w:pPr>
      <w:bookmarkStart w:id="108" w:name="_Toc20126949"/>
      <w:bookmarkStart w:id="109" w:name="_Toc27588925"/>
      <w:bookmarkStart w:id="110" w:name="_Toc36459721"/>
      <w:bookmarkStart w:id="111" w:name="_Toc45029282"/>
      <w:bookmarkStart w:id="112" w:name="_Toc56520558"/>
      <w:bookmarkStart w:id="113" w:name="_Toc67728511"/>
      <w:ins w:id="114" w:author="Huawei-CT4#107" w:date="2021-11-02T10:30:00Z">
        <w:r>
          <w:t>5.2.xx.3</w:t>
        </w:r>
        <w:r w:rsidRPr="00533C32">
          <w:t>.1</w:t>
        </w:r>
        <w:r w:rsidRPr="00533C32">
          <w:tab/>
          <w:t>P</w:t>
        </w:r>
        <w:r>
          <w:t>OST</w:t>
        </w:r>
        <w:bookmarkEnd w:id="108"/>
        <w:bookmarkEnd w:id="109"/>
        <w:bookmarkEnd w:id="110"/>
        <w:bookmarkEnd w:id="111"/>
        <w:bookmarkEnd w:id="112"/>
        <w:bookmarkEnd w:id="113"/>
      </w:ins>
    </w:p>
    <w:p w14:paraId="4A21BA96" w14:textId="77777777" w:rsidR="00377ED1" w:rsidRPr="00533C32" w:rsidRDefault="00377ED1" w:rsidP="00377ED1">
      <w:pPr>
        <w:rPr>
          <w:ins w:id="115" w:author="Huawei-CT4#107" w:date="2021-11-02T10:30:00Z"/>
        </w:rPr>
      </w:pPr>
      <w:ins w:id="116" w:author="Huawei-CT4#107" w:date="2021-11-02T10:30:00Z">
        <w:r w:rsidRPr="00533C32">
          <w:t xml:space="preserve">This method shall support the URI query parameters specified in table </w:t>
        </w:r>
        <w:r>
          <w:t>5.2.xx.3</w:t>
        </w:r>
        <w:r w:rsidRPr="00533C32">
          <w:t>.1-1.</w:t>
        </w:r>
      </w:ins>
    </w:p>
    <w:p w14:paraId="0AFFE6A2" w14:textId="77777777" w:rsidR="00377ED1" w:rsidRPr="00533C32" w:rsidRDefault="00377ED1" w:rsidP="00377ED1">
      <w:pPr>
        <w:pStyle w:val="TH"/>
        <w:outlineLvl w:val="0"/>
        <w:rPr>
          <w:ins w:id="117" w:author="Huawei-CT4#107" w:date="2021-11-02T10:30:00Z"/>
          <w:rFonts w:cs="Arial"/>
        </w:rPr>
      </w:pPr>
      <w:ins w:id="118" w:author="Huawei-CT4#107" w:date="2021-11-02T10:30:00Z">
        <w:r w:rsidRPr="00533C32">
          <w:t xml:space="preserve">Table </w:t>
        </w:r>
        <w:r>
          <w:t>5.2.xx.3</w:t>
        </w:r>
        <w:r w:rsidRPr="00533C32">
          <w:t>.1-1: URI query parameters supported by the P</w:t>
        </w:r>
        <w:r>
          <w:t>OST</w:t>
        </w:r>
        <w:r w:rsidRPr="00533C32">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77ED1" w:rsidRPr="00BC4D08" w14:paraId="7C719729" w14:textId="77777777" w:rsidTr="003058A8">
        <w:trPr>
          <w:jc w:val="center"/>
          <w:ins w:id="119" w:author="Huawei-CT4#107" w:date="2021-11-02T10:3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F9C09" w14:textId="77777777" w:rsidR="00377ED1" w:rsidRPr="00D5200C" w:rsidRDefault="00377ED1" w:rsidP="003058A8">
            <w:pPr>
              <w:pStyle w:val="TAH"/>
              <w:rPr>
                <w:ins w:id="120" w:author="Huawei-CT4#107" w:date="2021-11-02T10:30:00Z"/>
                <w:lang w:val="en-US"/>
              </w:rPr>
            </w:pPr>
            <w:ins w:id="121" w:author="Huawei-CT4#107" w:date="2021-11-02T10:30:00Z">
              <w:r w:rsidRPr="00D5200C">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51CE2D" w14:textId="77777777" w:rsidR="00377ED1" w:rsidRPr="00D5200C" w:rsidRDefault="00377ED1" w:rsidP="003058A8">
            <w:pPr>
              <w:pStyle w:val="TAH"/>
              <w:rPr>
                <w:ins w:id="122" w:author="Huawei-CT4#107" w:date="2021-11-02T10:30:00Z"/>
                <w:lang w:val="en-US"/>
              </w:rPr>
            </w:pPr>
            <w:ins w:id="123" w:author="Huawei-CT4#107" w:date="2021-11-02T10:30:00Z">
              <w:r w:rsidRPr="00D5200C">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A5F6412" w14:textId="77777777" w:rsidR="00377ED1" w:rsidRPr="00D5200C" w:rsidRDefault="00377ED1" w:rsidP="003058A8">
            <w:pPr>
              <w:pStyle w:val="TAH"/>
              <w:rPr>
                <w:ins w:id="124" w:author="Huawei-CT4#107" w:date="2021-11-02T10:30:00Z"/>
                <w:lang w:val="en-US"/>
              </w:rPr>
            </w:pPr>
            <w:ins w:id="125" w:author="Huawei-CT4#107" w:date="2021-11-02T10:30:00Z">
              <w:r w:rsidRPr="00D5200C">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8EEA92" w14:textId="77777777" w:rsidR="00377ED1" w:rsidRPr="00D5200C" w:rsidRDefault="00377ED1" w:rsidP="003058A8">
            <w:pPr>
              <w:pStyle w:val="TAH"/>
              <w:rPr>
                <w:ins w:id="126" w:author="Huawei-CT4#107" w:date="2021-11-02T10:30:00Z"/>
                <w:lang w:val="en-US"/>
              </w:rPr>
            </w:pPr>
            <w:ins w:id="127" w:author="Huawei-CT4#107" w:date="2021-11-02T10:30:00Z">
              <w:r w:rsidRPr="00D5200C">
                <w:rPr>
                  <w:lang w:val="en-US"/>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9A952" w14:textId="77777777" w:rsidR="00377ED1" w:rsidRPr="00D5200C" w:rsidRDefault="00377ED1" w:rsidP="003058A8">
            <w:pPr>
              <w:pStyle w:val="TAH"/>
              <w:rPr>
                <w:ins w:id="128" w:author="Huawei-CT4#107" w:date="2021-11-02T10:30:00Z"/>
                <w:lang w:val="en-US"/>
              </w:rPr>
            </w:pPr>
            <w:ins w:id="129" w:author="Huawei-CT4#107" w:date="2021-11-02T10:30:00Z">
              <w:r w:rsidRPr="00D5200C">
                <w:rPr>
                  <w:lang w:val="en-US"/>
                </w:rPr>
                <w:t>Description</w:t>
              </w:r>
            </w:ins>
          </w:p>
        </w:tc>
      </w:tr>
      <w:tr w:rsidR="00377ED1" w:rsidRPr="00BC4D08" w14:paraId="22BD463B" w14:textId="77777777" w:rsidTr="003058A8">
        <w:trPr>
          <w:jc w:val="center"/>
          <w:ins w:id="130" w:author="Huawei-CT4#107" w:date="2021-11-02T10:30:00Z"/>
        </w:trPr>
        <w:tc>
          <w:tcPr>
            <w:tcW w:w="825" w:type="pct"/>
            <w:tcBorders>
              <w:top w:val="single" w:sz="4" w:space="0" w:color="auto"/>
              <w:left w:val="single" w:sz="6" w:space="0" w:color="000000"/>
              <w:bottom w:val="single" w:sz="6" w:space="0" w:color="000000"/>
              <w:right w:val="single" w:sz="6" w:space="0" w:color="000000"/>
            </w:tcBorders>
            <w:hideMark/>
          </w:tcPr>
          <w:p w14:paraId="2CC10113" w14:textId="77777777" w:rsidR="00377ED1" w:rsidRPr="00D5200C" w:rsidRDefault="00377ED1" w:rsidP="003058A8">
            <w:pPr>
              <w:pStyle w:val="TAL"/>
              <w:rPr>
                <w:ins w:id="131" w:author="Huawei-CT4#107" w:date="2021-11-02T10:30:00Z"/>
                <w:lang w:val="en-US"/>
              </w:rPr>
            </w:pPr>
            <w:ins w:id="132" w:author="Huawei-CT4#107" w:date="2021-11-02T10:30:00Z">
              <w:r w:rsidRPr="00D5200C">
                <w:rPr>
                  <w:lang w:val="en-US"/>
                </w:rPr>
                <w:t>n/a</w:t>
              </w:r>
            </w:ins>
          </w:p>
        </w:tc>
        <w:tc>
          <w:tcPr>
            <w:tcW w:w="732" w:type="pct"/>
            <w:tcBorders>
              <w:top w:val="single" w:sz="4" w:space="0" w:color="auto"/>
              <w:left w:val="single" w:sz="6" w:space="0" w:color="000000"/>
              <w:bottom w:val="single" w:sz="6" w:space="0" w:color="000000"/>
              <w:right w:val="single" w:sz="6" w:space="0" w:color="000000"/>
            </w:tcBorders>
          </w:tcPr>
          <w:p w14:paraId="0352EF14" w14:textId="77777777" w:rsidR="00377ED1" w:rsidRPr="00D5200C" w:rsidRDefault="00377ED1" w:rsidP="003058A8">
            <w:pPr>
              <w:pStyle w:val="TAL"/>
              <w:rPr>
                <w:ins w:id="133" w:author="Huawei-CT4#107" w:date="2021-11-02T10:30:00Z"/>
                <w:lang w:val="en-US"/>
              </w:rPr>
            </w:pPr>
          </w:p>
        </w:tc>
        <w:tc>
          <w:tcPr>
            <w:tcW w:w="217" w:type="pct"/>
            <w:tcBorders>
              <w:top w:val="single" w:sz="4" w:space="0" w:color="auto"/>
              <w:left w:val="single" w:sz="6" w:space="0" w:color="000000"/>
              <w:bottom w:val="single" w:sz="6" w:space="0" w:color="000000"/>
              <w:right w:val="single" w:sz="6" w:space="0" w:color="000000"/>
            </w:tcBorders>
          </w:tcPr>
          <w:p w14:paraId="1FAA7615" w14:textId="77777777" w:rsidR="00377ED1" w:rsidRPr="00D5200C" w:rsidRDefault="00377ED1" w:rsidP="003058A8">
            <w:pPr>
              <w:pStyle w:val="TAC"/>
              <w:rPr>
                <w:ins w:id="134" w:author="Huawei-CT4#107" w:date="2021-11-02T10:30:00Z"/>
                <w:lang w:val="en-US"/>
              </w:rPr>
            </w:pPr>
          </w:p>
        </w:tc>
        <w:tc>
          <w:tcPr>
            <w:tcW w:w="581" w:type="pct"/>
            <w:tcBorders>
              <w:top w:val="single" w:sz="4" w:space="0" w:color="auto"/>
              <w:left w:val="single" w:sz="6" w:space="0" w:color="000000"/>
              <w:bottom w:val="single" w:sz="6" w:space="0" w:color="000000"/>
              <w:right w:val="single" w:sz="6" w:space="0" w:color="000000"/>
            </w:tcBorders>
          </w:tcPr>
          <w:p w14:paraId="6980D6B9" w14:textId="77777777" w:rsidR="00377ED1" w:rsidRPr="00D5200C" w:rsidRDefault="00377ED1" w:rsidP="003058A8">
            <w:pPr>
              <w:pStyle w:val="TAL"/>
              <w:rPr>
                <w:ins w:id="135" w:author="Huawei-CT4#107" w:date="2021-11-02T10:30:00Z"/>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EBA78E9" w14:textId="77777777" w:rsidR="00377ED1" w:rsidRPr="00D5200C" w:rsidRDefault="00377ED1" w:rsidP="003058A8">
            <w:pPr>
              <w:pStyle w:val="TAL"/>
              <w:rPr>
                <w:ins w:id="136" w:author="Huawei-CT4#107" w:date="2021-11-02T10:30:00Z"/>
                <w:lang w:val="en-US"/>
              </w:rPr>
            </w:pPr>
          </w:p>
        </w:tc>
      </w:tr>
    </w:tbl>
    <w:p w14:paraId="523C1921" w14:textId="77777777" w:rsidR="00377ED1" w:rsidRPr="00533C32" w:rsidRDefault="00377ED1" w:rsidP="00377ED1">
      <w:pPr>
        <w:rPr>
          <w:ins w:id="137" w:author="Huawei-CT4#107" w:date="2021-11-02T10:30:00Z"/>
        </w:rPr>
      </w:pPr>
    </w:p>
    <w:p w14:paraId="669CDCB4" w14:textId="77777777" w:rsidR="00377ED1" w:rsidRPr="00533C32" w:rsidRDefault="00377ED1" w:rsidP="00377ED1">
      <w:pPr>
        <w:rPr>
          <w:ins w:id="138" w:author="Huawei-CT4#107" w:date="2021-11-02T10:30:00Z"/>
        </w:rPr>
      </w:pPr>
      <w:ins w:id="139" w:author="Huawei-CT4#107" w:date="2021-11-02T10:30:00Z">
        <w:r w:rsidRPr="00533C32">
          <w:t xml:space="preserve">This method shall support the request data structures specified in table </w:t>
        </w:r>
        <w:r>
          <w:t>5.2.xx.3</w:t>
        </w:r>
        <w:r w:rsidRPr="00533C32">
          <w:t xml:space="preserve">.1-2 and the response data structures and response codes specified in table </w:t>
        </w:r>
        <w:r>
          <w:t>5.2.xx.3</w:t>
        </w:r>
        <w:r w:rsidRPr="00533C32">
          <w:t>.1-3.</w:t>
        </w:r>
      </w:ins>
    </w:p>
    <w:p w14:paraId="2ACBDDCD" w14:textId="77777777" w:rsidR="00377ED1" w:rsidRPr="00533C32" w:rsidRDefault="00377ED1" w:rsidP="00377ED1">
      <w:pPr>
        <w:pStyle w:val="TH"/>
        <w:outlineLvl w:val="0"/>
        <w:rPr>
          <w:ins w:id="140" w:author="Huawei-CT4#107" w:date="2021-11-02T10:30:00Z"/>
        </w:rPr>
      </w:pPr>
      <w:ins w:id="141" w:author="Huawei-CT4#107" w:date="2021-11-02T10:30:00Z">
        <w:r w:rsidRPr="00533C32">
          <w:t xml:space="preserve">Table </w:t>
        </w:r>
        <w:r>
          <w:t>5.2.xx.3</w:t>
        </w:r>
        <w:r w:rsidRPr="00533C32">
          <w:t>.1-2: Data structures supported by the P</w:t>
        </w:r>
        <w:r>
          <w:t>OST</w:t>
        </w:r>
        <w:r w:rsidRPr="00533C32">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377ED1" w:rsidRPr="00BC4D08" w14:paraId="747FF487" w14:textId="77777777" w:rsidTr="003058A8">
        <w:trPr>
          <w:jc w:val="center"/>
          <w:ins w:id="142" w:author="Huawei-CT4#107" w:date="2021-11-02T10:30:00Z"/>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A08D757" w14:textId="77777777" w:rsidR="00377ED1" w:rsidRPr="00D5200C" w:rsidRDefault="00377ED1" w:rsidP="003058A8">
            <w:pPr>
              <w:pStyle w:val="TAH"/>
              <w:rPr>
                <w:ins w:id="143" w:author="Huawei-CT4#107" w:date="2021-11-02T10:30:00Z"/>
                <w:lang w:val="en-US"/>
              </w:rPr>
            </w:pPr>
            <w:ins w:id="144" w:author="Huawei-CT4#107" w:date="2021-11-02T10:30:00Z">
              <w:r w:rsidRPr="00D5200C">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3A0496" w14:textId="77777777" w:rsidR="00377ED1" w:rsidRPr="00D5200C" w:rsidRDefault="00377ED1" w:rsidP="003058A8">
            <w:pPr>
              <w:pStyle w:val="TAH"/>
              <w:rPr>
                <w:ins w:id="145" w:author="Huawei-CT4#107" w:date="2021-11-02T10:30:00Z"/>
                <w:lang w:val="en-US"/>
              </w:rPr>
            </w:pPr>
            <w:ins w:id="146" w:author="Huawei-CT4#107" w:date="2021-11-02T10:30:00Z">
              <w:r w:rsidRPr="00D5200C">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CEE27A" w14:textId="77777777" w:rsidR="00377ED1" w:rsidRPr="00D5200C" w:rsidRDefault="00377ED1" w:rsidP="003058A8">
            <w:pPr>
              <w:pStyle w:val="TAH"/>
              <w:rPr>
                <w:ins w:id="147" w:author="Huawei-CT4#107" w:date="2021-11-02T10:30:00Z"/>
                <w:lang w:val="en-US"/>
              </w:rPr>
            </w:pPr>
            <w:ins w:id="148" w:author="Huawei-CT4#107" w:date="2021-11-02T10:30:00Z">
              <w:r w:rsidRPr="00D5200C">
                <w:rPr>
                  <w:lang w:val="en-US"/>
                </w:rPr>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D3696B" w14:textId="77777777" w:rsidR="00377ED1" w:rsidRPr="00D5200C" w:rsidRDefault="00377ED1" w:rsidP="003058A8">
            <w:pPr>
              <w:pStyle w:val="TAH"/>
              <w:rPr>
                <w:ins w:id="149" w:author="Huawei-CT4#107" w:date="2021-11-02T10:30:00Z"/>
                <w:lang w:val="en-US"/>
              </w:rPr>
            </w:pPr>
            <w:ins w:id="150" w:author="Huawei-CT4#107" w:date="2021-11-02T10:30:00Z">
              <w:r w:rsidRPr="00D5200C">
                <w:rPr>
                  <w:lang w:val="en-US"/>
                </w:rPr>
                <w:t>Description</w:t>
              </w:r>
            </w:ins>
          </w:p>
        </w:tc>
      </w:tr>
      <w:tr w:rsidR="00377ED1" w:rsidRPr="00BC4D08" w14:paraId="3FDCE2BF" w14:textId="77777777" w:rsidTr="003058A8">
        <w:trPr>
          <w:jc w:val="center"/>
          <w:ins w:id="151" w:author="Huawei-CT4#107" w:date="2021-11-02T10:30:00Z"/>
        </w:trPr>
        <w:tc>
          <w:tcPr>
            <w:tcW w:w="1626" w:type="dxa"/>
            <w:tcBorders>
              <w:top w:val="single" w:sz="4" w:space="0" w:color="auto"/>
              <w:left w:val="single" w:sz="6" w:space="0" w:color="000000"/>
              <w:bottom w:val="single" w:sz="6" w:space="0" w:color="000000"/>
              <w:right w:val="single" w:sz="6" w:space="0" w:color="000000"/>
            </w:tcBorders>
            <w:hideMark/>
          </w:tcPr>
          <w:p w14:paraId="6BD4C3E5" w14:textId="77777777" w:rsidR="00377ED1" w:rsidRPr="00D5200C" w:rsidRDefault="00377ED1" w:rsidP="003058A8">
            <w:pPr>
              <w:pStyle w:val="TAL"/>
              <w:rPr>
                <w:ins w:id="152" w:author="Huawei-CT4#107" w:date="2021-11-02T10:30:00Z"/>
                <w:lang w:val="en-US"/>
              </w:rPr>
            </w:pPr>
            <w:ins w:id="153" w:author="Huawei-CT4#107" w:date="2021-11-02T10:30:00Z">
              <w:r>
                <w:t>RoamingInfo</w:t>
              </w:r>
            </w:ins>
          </w:p>
        </w:tc>
        <w:tc>
          <w:tcPr>
            <w:tcW w:w="425" w:type="dxa"/>
            <w:tcBorders>
              <w:top w:val="single" w:sz="4" w:space="0" w:color="auto"/>
              <w:left w:val="single" w:sz="6" w:space="0" w:color="000000"/>
              <w:bottom w:val="single" w:sz="6" w:space="0" w:color="000000"/>
              <w:right w:val="single" w:sz="6" w:space="0" w:color="000000"/>
            </w:tcBorders>
            <w:hideMark/>
          </w:tcPr>
          <w:p w14:paraId="5C6C14E9" w14:textId="77777777" w:rsidR="00377ED1" w:rsidRPr="00D5200C" w:rsidRDefault="00377ED1" w:rsidP="003058A8">
            <w:pPr>
              <w:pStyle w:val="TAC"/>
              <w:rPr>
                <w:ins w:id="154" w:author="Huawei-CT4#107" w:date="2021-11-02T10:30:00Z"/>
                <w:lang w:val="en-US"/>
              </w:rPr>
            </w:pPr>
            <w:ins w:id="155" w:author="Huawei-CT4#107" w:date="2021-11-02T10:30:00Z">
              <w:r w:rsidRPr="00D5200C">
                <w:rPr>
                  <w:lang w:val="en-US"/>
                </w:rPr>
                <w:t>M</w:t>
              </w:r>
            </w:ins>
          </w:p>
        </w:tc>
        <w:tc>
          <w:tcPr>
            <w:tcW w:w="1276" w:type="dxa"/>
            <w:tcBorders>
              <w:top w:val="single" w:sz="4" w:space="0" w:color="auto"/>
              <w:left w:val="single" w:sz="6" w:space="0" w:color="000000"/>
              <w:bottom w:val="single" w:sz="6" w:space="0" w:color="000000"/>
              <w:right w:val="single" w:sz="6" w:space="0" w:color="000000"/>
            </w:tcBorders>
            <w:hideMark/>
          </w:tcPr>
          <w:p w14:paraId="396B1E10" w14:textId="77777777" w:rsidR="00377ED1" w:rsidRPr="00D5200C" w:rsidRDefault="00377ED1" w:rsidP="003058A8">
            <w:pPr>
              <w:pStyle w:val="TAL"/>
              <w:rPr>
                <w:ins w:id="156" w:author="Huawei-CT4#107" w:date="2021-11-02T10:30:00Z"/>
                <w:lang w:val="en-US"/>
              </w:rPr>
            </w:pPr>
            <w:ins w:id="157" w:author="Huawei-CT4#107" w:date="2021-11-02T10:30:00Z">
              <w:r w:rsidRPr="00D5200C">
                <w:rPr>
                  <w:lang w:val="en-US"/>
                </w:rPr>
                <w:t>1</w:t>
              </w:r>
            </w:ins>
          </w:p>
        </w:tc>
        <w:tc>
          <w:tcPr>
            <w:tcW w:w="6446" w:type="dxa"/>
            <w:tcBorders>
              <w:top w:val="single" w:sz="4" w:space="0" w:color="auto"/>
              <w:left w:val="single" w:sz="6" w:space="0" w:color="000000"/>
              <w:bottom w:val="single" w:sz="6" w:space="0" w:color="000000"/>
              <w:right w:val="single" w:sz="6" w:space="0" w:color="000000"/>
            </w:tcBorders>
            <w:hideMark/>
          </w:tcPr>
          <w:p w14:paraId="5D6D2979" w14:textId="77777777" w:rsidR="00377ED1" w:rsidRPr="00D5200C" w:rsidRDefault="00377ED1" w:rsidP="003058A8">
            <w:pPr>
              <w:pStyle w:val="TAL"/>
              <w:tabs>
                <w:tab w:val="left" w:pos="585"/>
              </w:tabs>
              <w:rPr>
                <w:ins w:id="158" w:author="Huawei-CT4#107" w:date="2021-11-02T10:30:00Z"/>
                <w:lang w:val="en-US"/>
              </w:rPr>
            </w:pPr>
            <w:ins w:id="159" w:author="Huawei-CT4#107" w:date="2021-11-02T10:30:00Z">
              <w:r w:rsidRPr="00D5200C">
                <w:rPr>
                  <w:lang w:val="en-US"/>
                </w:rPr>
                <w:t>The AMF registration for 3GPP access is replaced with the received information.</w:t>
              </w:r>
            </w:ins>
          </w:p>
        </w:tc>
      </w:tr>
    </w:tbl>
    <w:p w14:paraId="17F3806C" w14:textId="77777777" w:rsidR="00377ED1" w:rsidRPr="00533C32" w:rsidRDefault="00377ED1" w:rsidP="00377ED1">
      <w:pPr>
        <w:rPr>
          <w:ins w:id="160" w:author="Huawei-CT4#107" w:date="2021-11-02T10:30:00Z"/>
        </w:rPr>
      </w:pPr>
    </w:p>
    <w:p w14:paraId="73926A33" w14:textId="77777777" w:rsidR="00377ED1" w:rsidRPr="00533C32" w:rsidRDefault="00377ED1" w:rsidP="00377ED1">
      <w:pPr>
        <w:pStyle w:val="TH"/>
        <w:outlineLvl w:val="0"/>
        <w:rPr>
          <w:ins w:id="161" w:author="Huawei-CT4#107" w:date="2021-11-02T10:30:00Z"/>
        </w:rPr>
      </w:pPr>
      <w:ins w:id="162" w:author="Huawei-CT4#107" w:date="2021-11-02T10:30:00Z">
        <w:r w:rsidRPr="00533C32">
          <w:t xml:space="preserve">Table </w:t>
        </w:r>
        <w:r>
          <w:t>5.2.xx.3</w:t>
        </w:r>
        <w:r w:rsidRPr="00533C32">
          <w:t xml:space="preserve">.1-3: Data structures supported by the </w:t>
        </w:r>
        <w:r>
          <w:t>POST</w:t>
        </w:r>
        <w:r w:rsidRPr="00533C32">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2"/>
        <w:gridCol w:w="5184"/>
      </w:tblGrid>
      <w:tr w:rsidR="00377ED1" w:rsidRPr="00BC4D08" w14:paraId="6BED22F0" w14:textId="77777777" w:rsidTr="003058A8">
        <w:trPr>
          <w:jc w:val="center"/>
          <w:ins w:id="163" w:author="Huawei-CT4#107" w:date="2021-11-02T10:30: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30124DB" w14:textId="77777777" w:rsidR="00377ED1" w:rsidRPr="00D5200C" w:rsidRDefault="00377ED1" w:rsidP="003058A8">
            <w:pPr>
              <w:pStyle w:val="TAH"/>
              <w:rPr>
                <w:ins w:id="164" w:author="Huawei-CT4#107" w:date="2021-11-02T10:30:00Z"/>
                <w:lang w:val="en-US"/>
              </w:rPr>
            </w:pPr>
            <w:ins w:id="165" w:author="Huawei-CT4#107" w:date="2021-11-02T10:30:00Z">
              <w:r w:rsidRPr="00D5200C">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EFC8FC" w14:textId="77777777" w:rsidR="00377ED1" w:rsidRPr="00D5200C" w:rsidRDefault="00377ED1" w:rsidP="003058A8">
            <w:pPr>
              <w:pStyle w:val="TAH"/>
              <w:rPr>
                <w:ins w:id="166" w:author="Huawei-CT4#107" w:date="2021-11-02T10:30:00Z"/>
                <w:lang w:val="en-US"/>
              </w:rPr>
            </w:pPr>
            <w:ins w:id="167" w:author="Huawei-CT4#107" w:date="2021-11-02T10:30:00Z">
              <w:r w:rsidRPr="00D5200C">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FE6D2D" w14:textId="77777777" w:rsidR="00377ED1" w:rsidRPr="00D5200C" w:rsidRDefault="00377ED1" w:rsidP="003058A8">
            <w:pPr>
              <w:pStyle w:val="TAH"/>
              <w:rPr>
                <w:ins w:id="168" w:author="Huawei-CT4#107" w:date="2021-11-02T10:30:00Z"/>
                <w:lang w:val="en-US"/>
              </w:rPr>
            </w:pPr>
            <w:ins w:id="169" w:author="Huawei-CT4#107" w:date="2021-11-02T10:30:00Z">
              <w:r w:rsidRPr="00D5200C">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AF141E" w14:textId="77777777" w:rsidR="00377ED1" w:rsidRPr="00D5200C" w:rsidRDefault="00377ED1" w:rsidP="003058A8">
            <w:pPr>
              <w:pStyle w:val="TAH"/>
              <w:rPr>
                <w:ins w:id="170" w:author="Huawei-CT4#107" w:date="2021-11-02T10:30:00Z"/>
                <w:lang w:val="en-US"/>
              </w:rPr>
            </w:pPr>
            <w:ins w:id="171" w:author="Huawei-CT4#107" w:date="2021-11-02T10:30:00Z">
              <w:r w:rsidRPr="00D5200C">
                <w:rPr>
                  <w:lang w:val="en-US"/>
                </w:rPr>
                <w:t>Response</w:t>
              </w:r>
            </w:ins>
          </w:p>
          <w:p w14:paraId="78A38249" w14:textId="77777777" w:rsidR="00377ED1" w:rsidRPr="00D5200C" w:rsidRDefault="00377ED1" w:rsidP="003058A8">
            <w:pPr>
              <w:pStyle w:val="TAH"/>
              <w:rPr>
                <w:ins w:id="172" w:author="Huawei-CT4#107" w:date="2021-11-02T10:30:00Z"/>
                <w:lang w:val="en-US"/>
              </w:rPr>
            </w:pPr>
            <w:ins w:id="173" w:author="Huawei-CT4#107" w:date="2021-11-02T10:30:00Z">
              <w:r w:rsidRPr="00D5200C">
                <w:rPr>
                  <w:lang w:val="en-US"/>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CA1DFC" w14:textId="77777777" w:rsidR="00377ED1" w:rsidRPr="00D5200C" w:rsidRDefault="00377ED1" w:rsidP="003058A8">
            <w:pPr>
              <w:pStyle w:val="TAH"/>
              <w:rPr>
                <w:ins w:id="174" w:author="Huawei-CT4#107" w:date="2021-11-02T10:30:00Z"/>
                <w:lang w:val="en-US"/>
              </w:rPr>
            </w:pPr>
            <w:ins w:id="175" w:author="Huawei-CT4#107" w:date="2021-11-02T10:30:00Z">
              <w:r w:rsidRPr="00D5200C">
                <w:rPr>
                  <w:lang w:val="en-US"/>
                </w:rPr>
                <w:t>Description</w:t>
              </w:r>
            </w:ins>
          </w:p>
        </w:tc>
      </w:tr>
      <w:tr w:rsidR="00377ED1" w:rsidRPr="00BC4D08" w14:paraId="1CE0B0D0" w14:textId="77777777" w:rsidTr="003058A8">
        <w:trPr>
          <w:jc w:val="center"/>
          <w:ins w:id="176" w:author="Huawei-CT4#107" w:date="2021-11-02T10:30:00Z"/>
        </w:trPr>
        <w:tc>
          <w:tcPr>
            <w:tcW w:w="824" w:type="pct"/>
            <w:tcBorders>
              <w:top w:val="single" w:sz="4" w:space="0" w:color="auto"/>
              <w:left w:val="single" w:sz="6" w:space="0" w:color="000000"/>
              <w:bottom w:val="single" w:sz="6" w:space="0" w:color="000000"/>
              <w:right w:val="single" w:sz="6" w:space="0" w:color="000000"/>
            </w:tcBorders>
            <w:hideMark/>
          </w:tcPr>
          <w:p w14:paraId="03623B97" w14:textId="77777777" w:rsidR="00377ED1" w:rsidRPr="00D5200C" w:rsidRDefault="00377ED1" w:rsidP="003058A8">
            <w:pPr>
              <w:pStyle w:val="TAL"/>
              <w:rPr>
                <w:ins w:id="177" w:author="Huawei-CT4#107" w:date="2021-11-02T10:30:00Z"/>
                <w:lang w:val="en-US"/>
              </w:rPr>
            </w:pPr>
            <w:ins w:id="178" w:author="Huawei-CT4#107" w:date="2021-11-02T10:30:00Z">
              <w:r w:rsidRPr="00D5200C">
                <w:rPr>
                  <w:lang w:val="en-US"/>
                </w:rPr>
                <w:t>n/a</w:t>
              </w:r>
            </w:ins>
          </w:p>
        </w:tc>
        <w:tc>
          <w:tcPr>
            <w:tcW w:w="225" w:type="pct"/>
            <w:tcBorders>
              <w:top w:val="single" w:sz="4" w:space="0" w:color="auto"/>
              <w:left w:val="single" w:sz="6" w:space="0" w:color="000000"/>
              <w:bottom w:val="single" w:sz="6" w:space="0" w:color="000000"/>
              <w:right w:val="single" w:sz="6" w:space="0" w:color="000000"/>
            </w:tcBorders>
          </w:tcPr>
          <w:p w14:paraId="6A94C0A2" w14:textId="77777777" w:rsidR="00377ED1" w:rsidRPr="00D5200C" w:rsidRDefault="00377ED1" w:rsidP="003058A8">
            <w:pPr>
              <w:pStyle w:val="TAC"/>
              <w:rPr>
                <w:ins w:id="179" w:author="Huawei-CT4#107" w:date="2021-11-02T10:30:00Z"/>
                <w:lang w:val="en-US"/>
              </w:rPr>
            </w:pPr>
          </w:p>
        </w:tc>
        <w:tc>
          <w:tcPr>
            <w:tcW w:w="649" w:type="pct"/>
            <w:tcBorders>
              <w:top w:val="single" w:sz="4" w:space="0" w:color="auto"/>
              <w:left w:val="single" w:sz="6" w:space="0" w:color="000000"/>
              <w:bottom w:val="single" w:sz="6" w:space="0" w:color="000000"/>
              <w:right w:val="single" w:sz="6" w:space="0" w:color="000000"/>
            </w:tcBorders>
          </w:tcPr>
          <w:p w14:paraId="67AEEA34" w14:textId="77777777" w:rsidR="00377ED1" w:rsidRPr="00D5200C" w:rsidRDefault="00377ED1" w:rsidP="003058A8">
            <w:pPr>
              <w:pStyle w:val="TAL"/>
              <w:rPr>
                <w:ins w:id="180" w:author="Huawei-CT4#107" w:date="2021-11-02T10:30:00Z"/>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C5BC78C" w14:textId="77777777" w:rsidR="00377ED1" w:rsidRPr="00D5200C" w:rsidRDefault="00377ED1" w:rsidP="003058A8">
            <w:pPr>
              <w:pStyle w:val="TAL"/>
              <w:rPr>
                <w:ins w:id="181" w:author="Huawei-CT4#107" w:date="2021-11-02T10:30:00Z"/>
                <w:lang w:val="en-US"/>
              </w:rPr>
            </w:pPr>
            <w:ins w:id="182" w:author="Huawei-CT4#107" w:date="2021-11-02T10:30:00Z">
              <w:r w:rsidRPr="00D5200C">
                <w:rPr>
                  <w:lang w:val="en-US"/>
                </w:rP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28032CF6" w14:textId="77777777" w:rsidR="00377ED1" w:rsidRPr="00D5200C" w:rsidRDefault="00377ED1" w:rsidP="003058A8">
            <w:pPr>
              <w:pStyle w:val="TAL"/>
              <w:rPr>
                <w:ins w:id="183" w:author="Huawei-CT4#107" w:date="2021-11-02T10:30:00Z"/>
                <w:lang w:val="en-US"/>
              </w:rPr>
            </w:pPr>
            <w:ins w:id="184" w:author="Huawei-CT4#107" w:date="2021-11-02T10:30:00Z">
              <w:r w:rsidRPr="00D5200C">
                <w:rPr>
                  <w:lang w:val="en-US"/>
                </w:rPr>
                <w:t>Upon success, an empty response body shall be returned</w:t>
              </w:r>
            </w:ins>
          </w:p>
        </w:tc>
      </w:tr>
      <w:tr w:rsidR="00377ED1" w:rsidRPr="00BC4D08" w14:paraId="069CE3AF" w14:textId="77777777" w:rsidTr="003058A8">
        <w:trPr>
          <w:jc w:val="center"/>
          <w:ins w:id="185" w:author="Huawei-CT4#107" w:date="2021-11-02T10:30:00Z"/>
        </w:trPr>
        <w:tc>
          <w:tcPr>
            <w:tcW w:w="824" w:type="pct"/>
            <w:tcBorders>
              <w:top w:val="single" w:sz="4" w:space="0" w:color="auto"/>
              <w:left w:val="single" w:sz="6" w:space="0" w:color="000000"/>
              <w:bottom w:val="single" w:sz="6" w:space="0" w:color="000000"/>
              <w:right w:val="single" w:sz="6" w:space="0" w:color="000000"/>
            </w:tcBorders>
            <w:hideMark/>
          </w:tcPr>
          <w:p w14:paraId="72EBCE10" w14:textId="77777777" w:rsidR="00377ED1" w:rsidRPr="00D5200C" w:rsidRDefault="00377ED1" w:rsidP="003058A8">
            <w:pPr>
              <w:pStyle w:val="TAL"/>
              <w:rPr>
                <w:ins w:id="186" w:author="Huawei-CT4#107" w:date="2021-11-02T10:30:00Z"/>
                <w:lang w:val="en-US"/>
              </w:rPr>
            </w:pPr>
            <w:ins w:id="187" w:author="Huawei-CT4#107" w:date="2021-11-02T10:30:00Z">
              <w:r>
                <w:t>RoamingInfo</w:t>
              </w:r>
            </w:ins>
          </w:p>
        </w:tc>
        <w:tc>
          <w:tcPr>
            <w:tcW w:w="225" w:type="pct"/>
            <w:tcBorders>
              <w:top w:val="single" w:sz="4" w:space="0" w:color="auto"/>
              <w:left w:val="single" w:sz="6" w:space="0" w:color="000000"/>
              <w:bottom w:val="single" w:sz="6" w:space="0" w:color="000000"/>
              <w:right w:val="single" w:sz="6" w:space="0" w:color="000000"/>
            </w:tcBorders>
          </w:tcPr>
          <w:p w14:paraId="5B4D25FC" w14:textId="77777777" w:rsidR="00377ED1" w:rsidRPr="00D5200C" w:rsidRDefault="00377ED1" w:rsidP="003058A8">
            <w:pPr>
              <w:pStyle w:val="TAC"/>
              <w:rPr>
                <w:ins w:id="188" w:author="Huawei-CT4#107" w:date="2021-11-02T10:30:00Z"/>
                <w:lang w:val="en-US"/>
              </w:rPr>
            </w:pPr>
            <w:ins w:id="189" w:author="Huawei-CT4#107" w:date="2021-11-02T10:30:00Z">
              <w:r w:rsidRPr="000149BE">
                <w:rPr>
                  <w:lang w:val="en-US"/>
                </w:rPr>
                <w:t>M</w:t>
              </w:r>
            </w:ins>
          </w:p>
        </w:tc>
        <w:tc>
          <w:tcPr>
            <w:tcW w:w="649" w:type="pct"/>
            <w:tcBorders>
              <w:top w:val="single" w:sz="4" w:space="0" w:color="auto"/>
              <w:left w:val="single" w:sz="6" w:space="0" w:color="000000"/>
              <w:bottom w:val="single" w:sz="6" w:space="0" w:color="000000"/>
              <w:right w:val="single" w:sz="6" w:space="0" w:color="000000"/>
            </w:tcBorders>
          </w:tcPr>
          <w:p w14:paraId="39B71D39" w14:textId="77777777" w:rsidR="00377ED1" w:rsidRPr="00D5200C" w:rsidRDefault="00377ED1" w:rsidP="003058A8">
            <w:pPr>
              <w:pStyle w:val="TAL"/>
              <w:rPr>
                <w:ins w:id="190" w:author="Huawei-CT4#107" w:date="2021-11-02T10:30:00Z"/>
                <w:lang w:val="en-US"/>
              </w:rPr>
            </w:pPr>
            <w:ins w:id="191" w:author="Huawei-CT4#107" w:date="2021-11-02T10:30:00Z">
              <w:r w:rsidRPr="000149BE">
                <w:rPr>
                  <w:lang w:val="en-US"/>
                </w:rPr>
                <w:t>1</w:t>
              </w:r>
            </w:ins>
          </w:p>
        </w:tc>
        <w:tc>
          <w:tcPr>
            <w:tcW w:w="583" w:type="pct"/>
            <w:tcBorders>
              <w:top w:val="single" w:sz="4" w:space="0" w:color="auto"/>
              <w:left w:val="single" w:sz="6" w:space="0" w:color="000000"/>
              <w:bottom w:val="single" w:sz="6" w:space="0" w:color="000000"/>
              <w:right w:val="single" w:sz="6" w:space="0" w:color="000000"/>
            </w:tcBorders>
            <w:hideMark/>
          </w:tcPr>
          <w:p w14:paraId="40E8E408" w14:textId="77777777" w:rsidR="00377ED1" w:rsidRPr="00D5200C" w:rsidRDefault="00377ED1" w:rsidP="003058A8">
            <w:pPr>
              <w:pStyle w:val="TAL"/>
              <w:rPr>
                <w:ins w:id="192" w:author="Huawei-CT4#107" w:date="2021-11-02T10:30:00Z"/>
                <w:lang w:val="en-US"/>
              </w:rPr>
            </w:pPr>
            <w:ins w:id="193" w:author="Huawei-CT4#107" w:date="2021-11-02T10:30:00Z">
              <w:r w:rsidRPr="000149BE">
                <w:rPr>
                  <w:lang w:val="en-US"/>
                </w:rP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4180D5F5" w14:textId="77777777" w:rsidR="00377ED1" w:rsidRPr="00D5200C" w:rsidRDefault="00377ED1" w:rsidP="003058A8">
            <w:pPr>
              <w:pStyle w:val="TAL"/>
              <w:rPr>
                <w:ins w:id="194" w:author="Huawei-CT4#107" w:date="2021-11-02T10:30:00Z"/>
                <w:lang w:val="en-US"/>
              </w:rPr>
            </w:pPr>
            <w:ins w:id="195" w:author="Huawei-CT4#107" w:date="2021-11-02T10:30:00Z">
              <w:r w:rsidRPr="000149BE">
                <w:rPr>
                  <w:lang w:val="en-US"/>
                </w:rPr>
                <w:t xml:space="preserve">Upon success, a response body </w:t>
              </w:r>
              <w:r>
                <w:rPr>
                  <w:lang w:val="en-US"/>
                </w:rPr>
                <w:t xml:space="preserve">containing a representation of </w:t>
              </w:r>
              <w:r>
                <w:t>the resource of</w:t>
              </w:r>
              <w:r w:rsidRPr="006A7EE2">
                <w:t xml:space="preserve"> the created </w:t>
              </w:r>
              <w:r>
                <w:t>Roaming Information</w:t>
              </w:r>
              <w:r w:rsidRPr="006A7EE2">
                <w:t xml:space="preserve"> </w:t>
              </w:r>
              <w:r>
                <w:t xml:space="preserve">in the EPC domain </w:t>
              </w:r>
              <w:r w:rsidRPr="006A7EE2">
                <w:t>shall be returned</w:t>
              </w:r>
              <w:r w:rsidRPr="000149BE">
                <w:rPr>
                  <w:lang w:val="en-US"/>
                </w:rPr>
                <w:t>.</w:t>
              </w:r>
            </w:ins>
          </w:p>
        </w:tc>
      </w:tr>
      <w:tr w:rsidR="00377ED1" w:rsidRPr="00BC4D08" w14:paraId="23C6BA22" w14:textId="77777777" w:rsidTr="003058A8">
        <w:trPr>
          <w:jc w:val="center"/>
          <w:ins w:id="196" w:author="Huawei-CT4#107" w:date="2021-11-02T10:30:00Z"/>
        </w:trPr>
        <w:tc>
          <w:tcPr>
            <w:tcW w:w="5000" w:type="pct"/>
            <w:gridSpan w:val="5"/>
            <w:tcBorders>
              <w:top w:val="single" w:sz="4" w:space="0" w:color="auto"/>
              <w:left w:val="single" w:sz="6" w:space="0" w:color="000000"/>
              <w:bottom w:val="single" w:sz="6" w:space="0" w:color="000000"/>
              <w:right w:val="single" w:sz="6" w:space="0" w:color="000000"/>
            </w:tcBorders>
            <w:hideMark/>
          </w:tcPr>
          <w:p w14:paraId="4BD77595" w14:textId="77777777" w:rsidR="00377ED1" w:rsidRPr="00D5200C" w:rsidRDefault="00377ED1" w:rsidP="003058A8">
            <w:pPr>
              <w:pStyle w:val="TAL"/>
              <w:rPr>
                <w:ins w:id="197" w:author="Huawei-CT4#107" w:date="2021-11-02T10:30:00Z"/>
                <w:lang w:val="en-US"/>
              </w:rPr>
            </w:pPr>
            <w:ins w:id="198" w:author="Huawei-CT4#107" w:date="2021-11-02T10:30:00Z">
              <w:r w:rsidRPr="00D5200C">
                <w:rPr>
                  <w:lang w:val="en-US"/>
                </w:rPr>
                <w:t>NOTE:</w:t>
              </w:r>
              <w:r w:rsidRPr="00D5200C">
                <w:rPr>
                  <w:lang w:val="en-US"/>
                </w:rPr>
                <w:tab/>
                <w:t>In addition common data structures as listed in table 5.5-1 are supported.</w:t>
              </w:r>
            </w:ins>
          </w:p>
        </w:tc>
      </w:tr>
    </w:tbl>
    <w:p w14:paraId="19DF7E80" w14:textId="77777777" w:rsidR="00377ED1" w:rsidRPr="00533C32" w:rsidRDefault="00377ED1" w:rsidP="00377ED1">
      <w:pPr>
        <w:rPr>
          <w:ins w:id="199" w:author="Huawei-CT4#107" w:date="2021-11-02T10:30:00Z"/>
          <w:lang w:eastAsia="zh-CN"/>
        </w:rPr>
      </w:pPr>
    </w:p>
    <w:p w14:paraId="2E04A74E" w14:textId="77777777" w:rsidR="00377ED1" w:rsidRPr="00533C32" w:rsidRDefault="00377ED1" w:rsidP="00377ED1">
      <w:pPr>
        <w:pStyle w:val="5"/>
        <w:rPr>
          <w:ins w:id="200" w:author="Huawei-CT4#107" w:date="2021-11-02T10:30:00Z"/>
        </w:rPr>
      </w:pPr>
      <w:bookmarkStart w:id="201" w:name="_Toc20126951"/>
      <w:bookmarkStart w:id="202" w:name="_Toc27588927"/>
      <w:bookmarkStart w:id="203" w:name="_Toc36459723"/>
      <w:bookmarkStart w:id="204" w:name="_Toc45029284"/>
      <w:bookmarkStart w:id="205" w:name="_Toc56520560"/>
      <w:bookmarkStart w:id="206" w:name="_Toc67728513"/>
      <w:ins w:id="207" w:author="Huawei-CT4#107" w:date="2021-11-02T10:30:00Z">
        <w:r>
          <w:t>5.2.xx.4.2</w:t>
        </w:r>
        <w:r w:rsidRPr="00533C32">
          <w:tab/>
          <w:t>GET</w:t>
        </w:r>
        <w:bookmarkEnd w:id="201"/>
        <w:bookmarkEnd w:id="202"/>
        <w:bookmarkEnd w:id="203"/>
        <w:bookmarkEnd w:id="204"/>
        <w:bookmarkEnd w:id="205"/>
        <w:bookmarkEnd w:id="206"/>
      </w:ins>
    </w:p>
    <w:p w14:paraId="039314A9" w14:textId="77777777" w:rsidR="00377ED1" w:rsidRPr="00533C32" w:rsidRDefault="00377ED1" w:rsidP="00377ED1">
      <w:pPr>
        <w:outlineLvl w:val="0"/>
        <w:rPr>
          <w:ins w:id="208" w:author="Huawei-CT4#107" w:date="2021-11-02T10:30:00Z"/>
        </w:rPr>
      </w:pPr>
      <w:ins w:id="209" w:author="Huawei-CT4#107" w:date="2021-11-02T10:30:00Z">
        <w:r w:rsidRPr="00533C32">
          <w:t xml:space="preserve">This method shall support the URI query parameters specified in table </w:t>
        </w:r>
        <w:r>
          <w:t>5.2.xx.4</w:t>
        </w:r>
        <w:r w:rsidRPr="00533C32">
          <w:t>.1-1.</w:t>
        </w:r>
      </w:ins>
    </w:p>
    <w:p w14:paraId="3C8C4926" w14:textId="77777777" w:rsidR="00377ED1" w:rsidRPr="00533C32" w:rsidRDefault="00377ED1" w:rsidP="00377ED1">
      <w:pPr>
        <w:pStyle w:val="TH"/>
        <w:outlineLvl w:val="0"/>
        <w:rPr>
          <w:ins w:id="210" w:author="Huawei-CT4#107" w:date="2021-11-02T10:30:00Z"/>
          <w:rFonts w:cs="Arial"/>
        </w:rPr>
      </w:pPr>
      <w:ins w:id="211" w:author="Huawei-CT4#107" w:date="2021-11-02T10:30:00Z">
        <w:r w:rsidRPr="00533C32">
          <w:t xml:space="preserve">Table </w:t>
        </w:r>
        <w:r>
          <w:t>5.2.xx.4.2</w:t>
        </w:r>
        <w:r w:rsidRPr="00533C32">
          <w:t>-1: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77ED1" w:rsidRPr="00BC4D08" w14:paraId="23F7A49F" w14:textId="77777777" w:rsidTr="003058A8">
        <w:trPr>
          <w:jc w:val="center"/>
          <w:ins w:id="212" w:author="Huawei-CT4#107" w:date="2021-11-02T10:3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DF01A8" w14:textId="77777777" w:rsidR="00377ED1" w:rsidRPr="00D5200C" w:rsidRDefault="00377ED1" w:rsidP="003058A8">
            <w:pPr>
              <w:pStyle w:val="TAH"/>
              <w:rPr>
                <w:ins w:id="213" w:author="Huawei-CT4#107" w:date="2021-11-02T10:30:00Z"/>
                <w:lang w:val="en-US"/>
              </w:rPr>
            </w:pPr>
            <w:ins w:id="214" w:author="Huawei-CT4#107" w:date="2021-11-02T10:30:00Z">
              <w:r w:rsidRPr="00D5200C">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4F757B" w14:textId="77777777" w:rsidR="00377ED1" w:rsidRPr="00D5200C" w:rsidRDefault="00377ED1" w:rsidP="003058A8">
            <w:pPr>
              <w:pStyle w:val="TAH"/>
              <w:rPr>
                <w:ins w:id="215" w:author="Huawei-CT4#107" w:date="2021-11-02T10:30:00Z"/>
                <w:lang w:val="en-US"/>
              </w:rPr>
            </w:pPr>
            <w:ins w:id="216" w:author="Huawei-CT4#107" w:date="2021-11-02T10:30:00Z">
              <w:r w:rsidRPr="00D5200C">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5AB570" w14:textId="77777777" w:rsidR="00377ED1" w:rsidRPr="00D5200C" w:rsidRDefault="00377ED1" w:rsidP="003058A8">
            <w:pPr>
              <w:pStyle w:val="TAH"/>
              <w:rPr>
                <w:ins w:id="217" w:author="Huawei-CT4#107" w:date="2021-11-02T10:30:00Z"/>
                <w:lang w:val="en-US"/>
              </w:rPr>
            </w:pPr>
            <w:ins w:id="218" w:author="Huawei-CT4#107" w:date="2021-11-02T10:30:00Z">
              <w:r w:rsidRPr="00D5200C">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EF8E03" w14:textId="77777777" w:rsidR="00377ED1" w:rsidRPr="00D5200C" w:rsidRDefault="00377ED1" w:rsidP="003058A8">
            <w:pPr>
              <w:pStyle w:val="TAH"/>
              <w:rPr>
                <w:ins w:id="219" w:author="Huawei-CT4#107" w:date="2021-11-02T10:30:00Z"/>
                <w:lang w:val="en-US"/>
              </w:rPr>
            </w:pPr>
            <w:ins w:id="220" w:author="Huawei-CT4#107" w:date="2021-11-02T10:30:00Z">
              <w:r w:rsidRPr="00D5200C">
                <w:rPr>
                  <w:lang w:val="en-US"/>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27DA89" w14:textId="77777777" w:rsidR="00377ED1" w:rsidRPr="00D5200C" w:rsidRDefault="00377ED1" w:rsidP="003058A8">
            <w:pPr>
              <w:pStyle w:val="TAH"/>
              <w:rPr>
                <w:ins w:id="221" w:author="Huawei-CT4#107" w:date="2021-11-02T10:30:00Z"/>
                <w:lang w:val="en-US"/>
              </w:rPr>
            </w:pPr>
            <w:ins w:id="222" w:author="Huawei-CT4#107" w:date="2021-11-02T10:30:00Z">
              <w:r w:rsidRPr="00D5200C">
                <w:rPr>
                  <w:lang w:val="en-US"/>
                </w:rPr>
                <w:t>Description</w:t>
              </w:r>
            </w:ins>
          </w:p>
        </w:tc>
      </w:tr>
      <w:tr w:rsidR="00377ED1" w:rsidRPr="00BC4D08" w14:paraId="7A61958A" w14:textId="77777777" w:rsidTr="003058A8">
        <w:trPr>
          <w:jc w:val="center"/>
          <w:ins w:id="223" w:author="Huawei-CT4#107" w:date="2021-11-02T10:30:00Z"/>
        </w:trPr>
        <w:tc>
          <w:tcPr>
            <w:tcW w:w="825" w:type="pct"/>
            <w:tcBorders>
              <w:top w:val="single" w:sz="4" w:space="0" w:color="auto"/>
              <w:left w:val="single" w:sz="6" w:space="0" w:color="000000"/>
              <w:bottom w:val="single" w:sz="4" w:space="0" w:color="auto"/>
              <w:right w:val="single" w:sz="6" w:space="0" w:color="000000"/>
            </w:tcBorders>
          </w:tcPr>
          <w:p w14:paraId="6E731BFC" w14:textId="77777777" w:rsidR="00377ED1" w:rsidRPr="00D5200C" w:rsidRDefault="00377ED1" w:rsidP="003058A8">
            <w:pPr>
              <w:pStyle w:val="TAL"/>
              <w:rPr>
                <w:ins w:id="224" w:author="Huawei-CT4#107" w:date="2021-11-02T10:30:00Z"/>
                <w:lang w:val="en-US"/>
              </w:rPr>
            </w:pPr>
            <w:ins w:id="225" w:author="Huawei-CT4#107" w:date="2021-11-02T10:30:00Z">
              <w:r w:rsidRPr="00F9317B">
                <w:t>n/a</w:t>
              </w:r>
            </w:ins>
          </w:p>
        </w:tc>
        <w:tc>
          <w:tcPr>
            <w:tcW w:w="732" w:type="pct"/>
            <w:tcBorders>
              <w:top w:val="single" w:sz="4" w:space="0" w:color="auto"/>
              <w:left w:val="single" w:sz="6" w:space="0" w:color="000000"/>
              <w:bottom w:val="single" w:sz="4" w:space="0" w:color="auto"/>
              <w:right w:val="single" w:sz="6" w:space="0" w:color="000000"/>
            </w:tcBorders>
          </w:tcPr>
          <w:p w14:paraId="5105838A" w14:textId="77777777" w:rsidR="00377ED1" w:rsidRPr="00D5200C" w:rsidRDefault="00377ED1" w:rsidP="003058A8">
            <w:pPr>
              <w:pStyle w:val="TAL"/>
              <w:rPr>
                <w:ins w:id="226" w:author="Huawei-CT4#107" w:date="2021-11-02T10:30:00Z"/>
                <w:lang w:val="en-US"/>
              </w:rPr>
            </w:pPr>
          </w:p>
        </w:tc>
        <w:tc>
          <w:tcPr>
            <w:tcW w:w="217" w:type="pct"/>
            <w:tcBorders>
              <w:top w:val="single" w:sz="4" w:space="0" w:color="auto"/>
              <w:left w:val="single" w:sz="6" w:space="0" w:color="000000"/>
              <w:bottom w:val="single" w:sz="4" w:space="0" w:color="auto"/>
              <w:right w:val="single" w:sz="6" w:space="0" w:color="000000"/>
            </w:tcBorders>
          </w:tcPr>
          <w:p w14:paraId="5B941BAC" w14:textId="77777777" w:rsidR="00377ED1" w:rsidRPr="00D5200C" w:rsidRDefault="00377ED1" w:rsidP="003058A8">
            <w:pPr>
              <w:pStyle w:val="TAC"/>
              <w:rPr>
                <w:ins w:id="227" w:author="Huawei-CT4#107" w:date="2021-11-02T10:30:00Z"/>
                <w:lang w:val="en-US"/>
              </w:rPr>
            </w:pPr>
          </w:p>
        </w:tc>
        <w:tc>
          <w:tcPr>
            <w:tcW w:w="581" w:type="pct"/>
            <w:tcBorders>
              <w:top w:val="single" w:sz="4" w:space="0" w:color="auto"/>
              <w:left w:val="single" w:sz="6" w:space="0" w:color="000000"/>
              <w:bottom w:val="single" w:sz="4" w:space="0" w:color="auto"/>
              <w:right w:val="single" w:sz="6" w:space="0" w:color="000000"/>
            </w:tcBorders>
          </w:tcPr>
          <w:p w14:paraId="5BF68DD1" w14:textId="77777777" w:rsidR="00377ED1" w:rsidRPr="00D5200C" w:rsidRDefault="00377ED1" w:rsidP="003058A8">
            <w:pPr>
              <w:pStyle w:val="TAL"/>
              <w:rPr>
                <w:ins w:id="228" w:author="Huawei-CT4#107" w:date="2021-11-02T10:30:00Z"/>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1CAB8031" w14:textId="77777777" w:rsidR="00377ED1" w:rsidRPr="00D5200C" w:rsidRDefault="00377ED1" w:rsidP="003058A8">
            <w:pPr>
              <w:pStyle w:val="TAL"/>
              <w:rPr>
                <w:ins w:id="229" w:author="Huawei-CT4#107" w:date="2021-11-02T10:30:00Z"/>
                <w:lang w:val="en-US"/>
              </w:rPr>
            </w:pPr>
          </w:p>
        </w:tc>
      </w:tr>
    </w:tbl>
    <w:p w14:paraId="0CB2C2C0" w14:textId="77777777" w:rsidR="00377ED1" w:rsidRPr="00533C32" w:rsidRDefault="00377ED1" w:rsidP="00377ED1">
      <w:pPr>
        <w:rPr>
          <w:ins w:id="230" w:author="Huawei-CT4#107" w:date="2021-11-02T10:30:00Z"/>
        </w:rPr>
      </w:pPr>
    </w:p>
    <w:p w14:paraId="40E5FDB7" w14:textId="77777777" w:rsidR="00377ED1" w:rsidRPr="00533C32" w:rsidRDefault="00377ED1" w:rsidP="00377ED1">
      <w:pPr>
        <w:rPr>
          <w:ins w:id="231" w:author="Huawei-CT4#107" w:date="2021-11-02T10:30:00Z"/>
        </w:rPr>
      </w:pPr>
      <w:ins w:id="232" w:author="Huawei-CT4#107" w:date="2021-11-02T10:30:00Z">
        <w:r w:rsidRPr="00533C32">
          <w:t xml:space="preserve">This method shall support the request data structures specified in table </w:t>
        </w:r>
        <w:r>
          <w:t>5.2.xx.4.2</w:t>
        </w:r>
        <w:r w:rsidRPr="00533C32">
          <w:t xml:space="preserve">-2 and the response data structures and response codes specified in table </w:t>
        </w:r>
        <w:r>
          <w:t>5.2.xx.4.2</w:t>
        </w:r>
        <w:r w:rsidRPr="00533C32">
          <w:t>-3.</w:t>
        </w:r>
      </w:ins>
    </w:p>
    <w:p w14:paraId="524337A3" w14:textId="77777777" w:rsidR="00377ED1" w:rsidRPr="00533C32" w:rsidRDefault="00377ED1" w:rsidP="00377ED1">
      <w:pPr>
        <w:pStyle w:val="TH"/>
        <w:outlineLvl w:val="0"/>
        <w:rPr>
          <w:ins w:id="233" w:author="Huawei-CT4#107" w:date="2021-11-02T10:30:00Z"/>
        </w:rPr>
      </w:pPr>
      <w:ins w:id="234" w:author="Huawei-CT4#107" w:date="2021-11-02T10:30:00Z">
        <w:r w:rsidRPr="00533C32">
          <w:t xml:space="preserve">Table </w:t>
        </w:r>
        <w:r>
          <w:t>5.2.xx.4.2</w:t>
        </w:r>
        <w:r w:rsidRPr="00533C32">
          <w:t>-2: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377ED1" w:rsidRPr="00BC4D08" w14:paraId="3C61FE89" w14:textId="77777777" w:rsidTr="003058A8">
        <w:trPr>
          <w:jc w:val="center"/>
          <w:ins w:id="235" w:author="Huawei-CT4#107" w:date="2021-11-02T10:30:00Z"/>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7BA401A" w14:textId="77777777" w:rsidR="00377ED1" w:rsidRPr="00D5200C" w:rsidRDefault="00377ED1" w:rsidP="003058A8">
            <w:pPr>
              <w:pStyle w:val="TAH"/>
              <w:rPr>
                <w:ins w:id="236" w:author="Huawei-CT4#107" w:date="2021-11-02T10:30:00Z"/>
                <w:lang w:val="en-US"/>
              </w:rPr>
            </w:pPr>
            <w:ins w:id="237" w:author="Huawei-CT4#107" w:date="2021-11-02T10:30:00Z">
              <w:r w:rsidRPr="00D5200C">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3A281F" w14:textId="77777777" w:rsidR="00377ED1" w:rsidRPr="00D5200C" w:rsidRDefault="00377ED1" w:rsidP="003058A8">
            <w:pPr>
              <w:pStyle w:val="TAH"/>
              <w:rPr>
                <w:ins w:id="238" w:author="Huawei-CT4#107" w:date="2021-11-02T10:30:00Z"/>
                <w:lang w:val="en-US"/>
              </w:rPr>
            </w:pPr>
            <w:ins w:id="239" w:author="Huawei-CT4#107" w:date="2021-11-02T10:30:00Z">
              <w:r w:rsidRPr="00D5200C">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21FEB6" w14:textId="77777777" w:rsidR="00377ED1" w:rsidRPr="00D5200C" w:rsidRDefault="00377ED1" w:rsidP="003058A8">
            <w:pPr>
              <w:pStyle w:val="TAH"/>
              <w:rPr>
                <w:ins w:id="240" w:author="Huawei-CT4#107" w:date="2021-11-02T10:30:00Z"/>
                <w:lang w:val="en-US"/>
              </w:rPr>
            </w:pPr>
            <w:ins w:id="241" w:author="Huawei-CT4#107" w:date="2021-11-02T10:30:00Z">
              <w:r w:rsidRPr="00D5200C">
                <w:rPr>
                  <w:lang w:val="en-US"/>
                </w:rPr>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55099" w14:textId="77777777" w:rsidR="00377ED1" w:rsidRPr="00D5200C" w:rsidRDefault="00377ED1" w:rsidP="003058A8">
            <w:pPr>
              <w:pStyle w:val="TAH"/>
              <w:rPr>
                <w:ins w:id="242" w:author="Huawei-CT4#107" w:date="2021-11-02T10:30:00Z"/>
                <w:lang w:val="en-US"/>
              </w:rPr>
            </w:pPr>
            <w:ins w:id="243" w:author="Huawei-CT4#107" w:date="2021-11-02T10:30:00Z">
              <w:r w:rsidRPr="00D5200C">
                <w:rPr>
                  <w:lang w:val="en-US"/>
                </w:rPr>
                <w:t>Description</w:t>
              </w:r>
            </w:ins>
          </w:p>
        </w:tc>
      </w:tr>
      <w:tr w:rsidR="00377ED1" w:rsidRPr="00BC4D08" w14:paraId="1CB0F886" w14:textId="77777777" w:rsidTr="003058A8">
        <w:trPr>
          <w:jc w:val="center"/>
          <w:ins w:id="244" w:author="Huawei-CT4#107" w:date="2021-11-02T10:30:00Z"/>
        </w:trPr>
        <w:tc>
          <w:tcPr>
            <w:tcW w:w="1626" w:type="dxa"/>
            <w:tcBorders>
              <w:top w:val="single" w:sz="4" w:space="0" w:color="auto"/>
              <w:left w:val="single" w:sz="6" w:space="0" w:color="000000"/>
              <w:bottom w:val="single" w:sz="6" w:space="0" w:color="000000"/>
              <w:right w:val="single" w:sz="6" w:space="0" w:color="000000"/>
            </w:tcBorders>
            <w:hideMark/>
          </w:tcPr>
          <w:p w14:paraId="166E987A" w14:textId="77777777" w:rsidR="00377ED1" w:rsidRPr="00D5200C" w:rsidRDefault="00377ED1" w:rsidP="003058A8">
            <w:pPr>
              <w:pStyle w:val="TAL"/>
              <w:rPr>
                <w:ins w:id="245" w:author="Huawei-CT4#107" w:date="2021-11-02T10:30:00Z"/>
                <w:lang w:val="en-US"/>
              </w:rPr>
            </w:pPr>
            <w:ins w:id="246" w:author="Huawei-CT4#107" w:date="2021-11-02T10:30:00Z">
              <w:r w:rsidRPr="00D5200C">
                <w:rPr>
                  <w:lang w:val="en-US"/>
                </w:rPr>
                <w:t>n/a</w:t>
              </w:r>
            </w:ins>
          </w:p>
        </w:tc>
        <w:tc>
          <w:tcPr>
            <w:tcW w:w="425" w:type="dxa"/>
            <w:tcBorders>
              <w:top w:val="single" w:sz="4" w:space="0" w:color="auto"/>
              <w:left w:val="single" w:sz="6" w:space="0" w:color="000000"/>
              <w:bottom w:val="single" w:sz="6" w:space="0" w:color="000000"/>
              <w:right w:val="single" w:sz="6" w:space="0" w:color="000000"/>
            </w:tcBorders>
          </w:tcPr>
          <w:p w14:paraId="2BDC3778" w14:textId="77777777" w:rsidR="00377ED1" w:rsidRPr="00D5200C" w:rsidRDefault="00377ED1" w:rsidP="003058A8">
            <w:pPr>
              <w:pStyle w:val="TAC"/>
              <w:rPr>
                <w:ins w:id="247" w:author="Huawei-CT4#107" w:date="2021-11-02T10:30:00Z"/>
                <w:lang w:val="en-US"/>
              </w:rPr>
            </w:pPr>
          </w:p>
        </w:tc>
        <w:tc>
          <w:tcPr>
            <w:tcW w:w="1276" w:type="dxa"/>
            <w:tcBorders>
              <w:top w:val="single" w:sz="4" w:space="0" w:color="auto"/>
              <w:left w:val="single" w:sz="6" w:space="0" w:color="000000"/>
              <w:bottom w:val="single" w:sz="6" w:space="0" w:color="000000"/>
              <w:right w:val="single" w:sz="6" w:space="0" w:color="000000"/>
            </w:tcBorders>
          </w:tcPr>
          <w:p w14:paraId="3A48C472" w14:textId="77777777" w:rsidR="00377ED1" w:rsidRPr="00D5200C" w:rsidRDefault="00377ED1" w:rsidP="003058A8">
            <w:pPr>
              <w:pStyle w:val="TAL"/>
              <w:rPr>
                <w:ins w:id="248" w:author="Huawei-CT4#107" w:date="2021-11-02T10:30:00Z"/>
                <w:lang w:val="en-US"/>
              </w:rPr>
            </w:pPr>
          </w:p>
        </w:tc>
        <w:tc>
          <w:tcPr>
            <w:tcW w:w="6446" w:type="dxa"/>
            <w:tcBorders>
              <w:top w:val="single" w:sz="4" w:space="0" w:color="auto"/>
              <w:left w:val="single" w:sz="6" w:space="0" w:color="000000"/>
              <w:bottom w:val="single" w:sz="6" w:space="0" w:color="000000"/>
              <w:right w:val="single" w:sz="6" w:space="0" w:color="000000"/>
            </w:tcBorders>
          </w:tcPr>
          <w:p w14:paraId="14A518B1" w14:textId="77777777" w:rsidR="00377ED1" w:rsidRPr="00D5200C" w:rsidRDefault="00377ED1" w:rsidP="003058A8">
            <w:pPr>
              <w:pStyle w:val="TAL"/>
              <w:rPr>
                <w:ins w:id="249" w:author="Huawei-CT4#107" w:date="2021-11-02T10:30:00Z"/>
                <w:lang w:val="en-US"/>
              </w:rPr>
            </w:pPr>
          </w:p>
        </w:tc>
      </w:tr>
    </w:tbl>
    <w:p w14:paraId="4C3AE553" w14:textId="77777777" w:rsidR="00377ED1" w:rsidRPr="00533C32" w:rsidRDefault="00377ED1" w:rsidP="00377ED1">
      <w:pPr>
        <w:rPr>
          <w:ins w:id="250" w:author="Huawei-CT4#107" w:date="2021-11-02T10:30:00Z"/>
        </w:rPr>
      </w:pPr>
    </w:p>
    <w:p w14:paraId="0A7C8748" w14:textId="77777777" w:rsidR="00377ED1" w:rsidRPr="00533C32" w:rsidRDefault="00377ED1" w:rsidP="00377ED1">
      <w:pPr>
        <w:pStyle w:val="TH"/>
        <w:outlineLvl w:val="0"/>
        <w:rPr>
          <w:ins w:id="251" w:author="Huawei-CT4#107" w:date="2021-11-02T10:30:00Z"/>
        </w:rPr>
      </w:pPr>
      <w:ins w:id="252" w:author="Huawei-CT4#107" w:date="2021-11-02T10:30:00Z">
        <w:r w:rsidRPr="00533C32">
          <w:t xml:space="preserve">Table </w:t>
        </w:r>
        <w:r>
          <w:t>5.2.xx.4.2</w:t>
        </w:r>
        <w:r w:rsidRPr="00533C32">
          <w:t>-3: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377ED1" w:rsidRPr="00BC4D08" w14:paraId="63256DB4" w14:textId="77777777" w:rsidTr="003058A8">
        <w:trPr>
          <w:jc w:val="center"/>
          <w:ins w:id="253" w:author="Huawei-CT4#107" w:date="2021-11-02T10:3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65E9EBC" w14:textId="77777777" w:rsidR="00377ED1" w:rsidRPr="00D5200C" w:rsidRDefault="00377ED1" w:rsidP="003058A8">
            <w:pPr>
              <w:pStyle w:val="TAH"/>
              <w:rPr>
                <w:ins w:id="254" w:author="Huawei-CT4#107" w:date="2021-11-02T10:30:00Z"/>
                <w:lang w:val="en-US"/>
              </w:rPr>
            </w:pPr>
            <w:ins w:id="255" w:author="Huawei-CT4#107" w:date="2021-11-02T10:30:00Z">
              <w:r w:rsidRPr="00D5200C">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6FC7A5F" w14:textId="77777777" w:rsidR="00377ED1" w:rsidRPr="00D5200C" w:rsidRDefault="00377ED1" w:rsidP="003058A8">
            <w:pPr>
              <w:pStyle w:val="TAH"/>
              <w:rPr>
                <w:ins w:id="256" w:author="Huawei-CT4#107" w:date="2021-11-02T10:30:00Z"/>
                <w:lang w:val="en-US"/>
              </w:rPr>
            </w:pPr>
            <w:ins w:id="257" w:author="Huawei-CT4#107" w:date="2021-11-02T10:30:00Z">
              <w:r w:rsidRPr="00D5200C">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EF73D1" w14:textId="77777777" w:rsidR="00377ED1" w:rsidRPr="00D5200C" w:rsidRDefault="00377ED1" w:rsidP="003058A8">
            <w:pPr>
              <w:pStyle w:val="TAH"/>
              <w:rPr>
                <w:ins w:id="258" w:author="Huawei-CT4#107" w:date="2021-11-02T10:30:00Z"/>
                <w:lang w:val="en-US"/>
              </w:rPr>
            </w:pPr>
            <w:ins w:id="259" w:author="Huawei-CT4#107" w:date="2021-11-02T10:30:00Z">
              <w:r w:rsidRPr="00D5200C">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3AE295" w14:textId="77777777" w:rsidR="00377ED1" w:rsidRPr="00D5200C" w:rsidRDefault="00377ED1" w:rsidP="003058A8">
            <w:pPr>
              <w:pStyle w:val="TAH"/>
              <w:rPr>
                <w:ins w:id="260" w:author="Huawei-CT4#107" w:date="2021-11-02T10:30:00Z"/>
                <w:lang w:val="en-US"/>
              </w:rPr>
            </w:pPr>
            <w:ins w:id="261" w:author="Huawei-CT4#107" w:date="2021-11-02T10:30:00Z">
              <w:r w:rsidRPr="00D5200C">
                <w:rPr>
                  <w:lang w:val="en-US"/>
                </w:rPr>
                <w:t>Response</w:t>
              </w:r>
            </w:ins>
          </w:p>
          <w:p w14:paraId="751336CE" w14:textId="77777777" w:rsidR="00377ED1" w:rsidRPr="00D5200C" w:rsidRDefault="00377ED1" w:rsidP="003058A8">
            <w:pPr>
              <w:pStyle w:val="TAH"/>
              <w:rPr>
                <w:ins w:id="262" w:author="Huawei-CT4#107" w:date="2021-11-02T10:30:00Z"/>
                <w:lang w:val="en-US"/>
              </w:rPr>
            </w:pPr>
            <w:ins w:id="263" w:author="Huawei-CT4#107" w:date="2021-11-02T10:30:00Z">
              <w:r w:rsidRPr="00D5200C">
                <w:rPr>
                  <w:lang w:val="en-US"/>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D2A8461" w14:textId="77777777" w:rsidR="00377ED1" w:rsidRPr="00D5200C" w:rsidRDefault="00377ED1" w:rsidP="003058A8">
            <w:pPr>
              <w:pStyle w:val="TAH"/>
              <w:rPr>
                <w:ins w:id="264" w:author="Huawei-CT4#107" w:date="2021-11-02T10:30:00Z"/>
                <w:lang w:val="en-US"/>
              </w:rPr>
            </w:pPr>
            <w:ins w:id="265" w:author="Huawei-CT4#107" w:date="2021-11-02T10:30:00Z">
              <w:r w:rsidRPr="00D5200C">
                <w:rPr>
                  <w:lang w:val="en-US"/>
                </w:rPr>
                <w:t>Description</w:t>
              </w:r>
            </w:ins>
          </w:p>
        </w:tc>
      </w:tr>
      <w:tr w:rsidR="00377ED1" w:rsidRPr="00BC4D08" w14:paraId="59837A7E" w14:textId="77777777" w:rsidTr="003058A8">
        <w:trPr>
          <w:jc w:val="center"/>
          <w:ins w:id="266" w:author="Huawei-CT4#107" w:date="2021-11-02T10:30:00Z"/>
        </w:trPr>
        <w:tc>
          <w:tcPr>
            <w:tcW w:w="825" w:type="pct"/>
            <w:tcBorders>
              <w:top w:val="single" w:sz="4" w:space="0" w:color="auto"/>
              <w:left w:val="single" w:sz="6" w:space="0" w:color="000000"/>
              <w:bottom w:val="single" w:sz="4" w:space="0" w:color="auto"/>
              <w:right w:val="single" w:sz="6" w:space="0" w:color="000000"/>
            </w:tcBorders>
            <w:hideMark/>
          </w:tcPr>
          <w:p w14:paraId="2DEE84F5" w14:textId="77777777" w:rsidR="00377ED1" w:rsidRPr="00D5200C" w:rsidRDefault="00377ED1" w:rsidP="003058A8">
            <w:pPr>
              <w:pStyle w:val="TAL"/>
              <w:rPr>
                <w:ins w:id="267" w:author="Huawei-CT4#107" w:date="2021-11-02T10:30:00Z"/>
                <w:lang w:val="en-US"/>
              </w:rPr>
            </w:pPr>
            <w:ins w:id="268" w:author="Huawei-CT4#107" w:date="2021-11-02T10:30:00Z">
              <w:r>
                <w:t>RoamingInfo</w:t>
              </w:r>
            </w:ins>
          </w:p>
        </w:tc>
        <w:tc>
          <w:tcPr>
            <w:tcW w:w="225" w:type="pct"/>
            <w:tcBorders>
              <w:top w:val="single" w:sz="4" w:space="0" w:color="auto"/>
              <w:left w:val="single" w:sz="6" w:space="0" w:color="000000"/>
              <w:bottom w:val="single" w:sz="4" w:space="0" w:color="auto"/>
              <w:right w:val="single" w:sz="6" w:space="0" w:color="000000"/>
            </w:tcBorders>
            <w:hideMark/>
          </w:tcPr>
          <w:p w14:paraId="326F7A6E" w14:textId="77777777" w:rsidR="00377ED1" w:rsidRPr="00D5200C" w:rsidRDefault="00377ED1" w:rsidP="003058A8">
            <w:pPr>
              <w:pStyle w:val="TAC"/>
              <w:rPr>
                <w:ins w:id="269" w:author="Huawei-CT4#107" w:date="2021-11-02T10:30:00Z"/>
                <w:lang w:val="en-US"/>
              </w:rPr>
            </w:pPr>
            <w:ins w:id="270" w:author="Huawei-CT4#107" w:date="2021-11-02T10:30:00Z">
              <w:r w:rsidRPr="00D5200C">
                <w:rPr>
                  <w:lang w:val="en-US"/>
                </w:rPr>
                <w:t>M</w:t>
              </w:r>
            </w:ins>
          </w:p>
        </w:tc>
        <w:tc>
          <w:tcPr>
            <w:tcW w:w="649" w:type="pct"/>
            <w:tcBorders>
              <w:top w:val="single" w:sz="4" w:space="0" w:color="auto"/>
              <w:left w:val="single" w:sz="6" w:space="0" w:color="000000"/>
              <w:bottom w:val="single" w:sz="4" w:space="0" w:color="auto"/>
              <w:right w:val="single" w:sz="6" w:space="0" w:color="000000"/>
            </w:tcBorders>
            <w:hideMark/>
          </w:tcPr>
          <w:p w14:paraId="79B8961D" w14:textId="77777777" w:rsidR="00377ED1" w:rsidRPr="00D5200C" w:rsidRDefault="00377ED1" w:rsidP="003058A8">
            <w:pPr>
              <w:pStyle w:val="TAL"/>
              <w:rPr>
                <w:ins w:id="271" w:author="Huawei-CT4#107" w:date="2021-11-02T10:30:00Z"/>
                <w:lang w:val="en-US"/>
              </w:rPr>
            </w:pPr>
            <w:ins w:id="272" w:author="Huawei-CT4#107" w:date="2021-11-02T10:30:00Z">
              <w:r w:rsidRPr="00D5200C">
                <w:rPr>
                  <w:lang w:val="en-US"/>
                </w:rPr>
                <w:t>1</w:t>
              </w:r>
            </w:ins>
          </w:p>
        </w:tc>
        <w:tc>
          <w:tcPr>
            <w:tcW w:w="583" w:type="pct"/>
            <w:tcBorders>
              <w:top w:val="single" w:sz="4" w:space="0" w:color="auto"/>
              <w:left w:val="single" w:sz="6" w:space="0" w:color="000000"/>
              <w:bottom w:val="single" w:sz="4" w:space="0" w:color="auto"/>
              <w:right w:val="single" w:sz="6" w:space="0" w:color="000000"/>
            </w:tcBorders>
            <w:hideMark/>
          </w:tcPr>
          <w:p w14:paraId="3963D3AB" w14:textId="77777777" w:rsidR="00377ED1" w:rsidRPr="00D5200C" w:rsidRDefault="00377ED1" w:rsidP="003058A8">
            <w:pPr>
              <w:pStyle w:val="TAL"/>
              <w:rPr>
                <w:ins w:id="273" w:author="Huawei-CT4#107" w:date="2021-11-02T10:30:00Z"/>
                <w:lang w:val="en-US"/>
              </w:rPr>
            </w:pPr>
            <w:ins w:id="274" w:author="Huawei-CT4#107" w:date="2021-11-02T10:30:00Z">
              <w:r w:rsidRPr="00D5200C">
                <w:rPr>
                  <w:lang w:val="en-US"/>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45BC07C9" w14:textId="77777777" w:rsidR="00377ED1" w:rsidRPr="00D5200C" w:rsidRDefault="00377ED1" w:rsidP="003058A8">
            <w:pPr>
              <w:pStyle w:val="TAL"/>
              <w:rPr>
                <w:ins w:id="275" w:author="Huawei-CT4#107" w:date="2021-11-02T10:30:00Z"/>
                <w:lang w:val="en-US"/>
              </w:rPr>
            </w:pPr>
            <w:ins w:id="276" w:author="Huawei-CT4#107" w:date="2021-11-02T10:30:00Z">
              <w:r w:rsidRPr="00D5200C">
                <w:rPr>
                  <w:lang w:val="en-US"/>
                </w:rPr>
                <w:t xml:space="preserve">Upon success, a response body containing the </w:t>
              </w:r>
              <w:r>
                <w:t>Roaming Information</w:t>
              </w:r>
              <w:r w:rsidRPr="006A7EE2">
                <w:t xml:space="preserve"> </w:t>
              </w:r>
              <w:r>
                <w:t>in the EPC domain</w:t>
              </w:r>
              <w:r w:rsidRPr="00D5200C">
                <w:rPr>
                  <w:lang w:val="en-US"/>
                </w:rPr>
                <w:t xml:space="preserve"> shall be returned.</w:t>
              </w:r>
            </w:ins>
          </w:p>
        </w:tc>
      </w:tr>
      <w:tr w:rsidR="00377ED1" w:rsidRPr="00BC4D08" w14:paraId="0B32CC47" w14:textId="77777777" w:rsidTr="003058A8">
        <w:trPr>
          <w:jc w:val="center"/>
          <w:ins w:id="277" w:author="Huawei-CT4#107" w:date="2021-11-02T10:30:00Z"/>
        </w:trPr>
        <w:tc>
          <w:tcPr>
            <w:tcW w:w="5000" w:type="pct"/>
            <w:gridSpan w:val="5"/>
            <w:tcBorders>
              <w:top w:val="single" w:sz="4" w:space="0" w:color="auto"/>
              <w:left w:val="single" w:sz="6" w:space="0" w:color="000000"/>
              <w:bottom w:val="single" w:sz="6" w:space="0" w:color="000000"/>
              <w:right w:val="single" w:sz="6" w:space="0" w:color="000000"/>
            </w:tcBorders>
            <w:hideMark/>
          </w:tcPr>
          <w:p w14:paraId="23FF10C3" w14:textId="77777777" w:rsidR="00377ED1" w:rsidRPr="00D5200C" w:rsidRDefault="00377ED1" w:rsidP="003058A8">
            <w:pPr>
              <w:pStyle w:val="TAL"/>
              <w:rPr>
                <w:ins w:id="278" w:author="Huawei-CT4#107" w:date="2021-11-02T10:30:00Z"/>
                <w:lang w:val="en-US"/>
              </w:rPr>
            </w:pPr>
            <w:ins w:id="279" w:author="Huawei-CT4#107" w:date="2021-11-02T10:30:00Z">
              <w:r w:rsidRPr="00D5200C">
                <w:rPr>
                  <w:lang w:val="en-US"/>
                </w:rPr>
                <w:t>NOTE:</w:t>
              </w:r>
              <w:r w:rsidRPr="00D5200C">
                <w:rPr>
                  <w:lang w:val="en-US"/>
                </w:rPr>
                <w:tab/>
                <w:t>In addition common data structures as listed in table 5.5-1 are supported.</w:t>
              </w:r>
            </w:ins>
          </w:p>
        </w:tc>
      </w:tr>
    </w:tbl>
    <w:p w14:paraId="4F5D5541" w14:textId="77777777" w:rsidR="0084253E" w:rsidRPr="00377ED1" w:rsidRDefault="0084253E" w:rsidP="00DF7812">
      <w:pPr>
        <w:rPr>
          <w:lang w:eastAsia="zh-CN"/>
        </w:rPr>
      </w:pPr>
    </w:p>
    <w:p w14:paraId="15C3E388" w14:textId="77777777" w:rsidR="00234015" w:rsidRPr="00C21836" w:rsidRDefault="00234015" w:rsidP="002340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0787F55" w14:textId="77777777" w:rsidR="00377ED1" w:rsidRPr="00533C32" w:rsidRDefault="00377ED1" w:rsidP="00377ED1">
      <w:pPr>
        <w:pStyle w:val="3"/>
      </w:pPr>
      <w:bookmarkStart w:id="280" w:name="_Toc82686851"/>
      <w:r w:rsidRPr="00533C32">
        <w:t>5.4.1</w:t>
      </w:r>
      <w:r w:rsidRPr="00533C32">
        <w:tab/>
        <w:t>General</w:t>
      </w:r>
      <w:bookmarkEnd w:id="280"/>
    </w:p>
    <w:p w14:paraId="19B9B41A" w14:textId="77777777" w:rsidR="00377ED1" w:rsidRPr="00533C32" w:rsidRDefault="00377ED1" w:rsidP="00377ED1">
      <w:r w:rsidRPr="00533C32">
        <w:t>This clause specifies the application data model supported by the API.</w:t>
      </w:r>
    </w:p>
    <w:p w14:paraId="043F0338" w14:textId="77777777" w:rsidR="00377ED1" w:rsidRPr="00533C32" w:rsidRDefault="00377ED1" w:rsidP="00377ED1">
      <w:r w:rsidRPr="00533C32">
        <w:t>Table 5.4.1-1 specifies the data types defined for the N</w:t>
      </w:r>
      <w:r w:rsidRPr="00533C32">
        <w:rPr>
          <w:lang w:eastAsia="zh-CN"/>
        </w:rPr>
        <w:t>udr</w:t>
      </w:r>
      <w:r w:rsidRPr="00533C32">
        <w:t xml:space="preserve"> service based interface protocol.</w:t>
      </w:r>
    </w:p>
    <w:p w14:paraId="006B308C" w14:textId="77777777" w:rsidR="00377ED1" w:rsidRPr="00533C32" w:rsidRDefault="00377ED1" w:rsidP="00377ED1">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377ED1" w:rsidRPr="00BC4D08" w14:paraId="25189BD1"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2B321CFD" w14:textId="77777777" w:rsidR="00377ED1" w:rsidRPr="00D5200C" w:rsidRDefault="00377ED1" w:rsidP="003058A8">
            <w:pPr>
              <w:pStyle w:val="TAH"/>
              <w:rPr>
                <w:lang w:val="en-US"/>
              </w:rPr>
            </w:pPr>
            <w:r w:rsidRPr="00D5200C">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3C8EDD3E" w14:textId="77777777" w:rsidR="00377ED1" w:rsidRPr="00D5200C" w:rsidRDefault="00377ED1" w:rsidP="003058A8">
            <w:pPr>
              <w:pStyle w:val="TAH"/>
              <w:rPr>
                <w:lang w:val="en-US"/>
              </w:rPr>
            </w:pPr>
            <w:r w:rsidRPr="00D5200C">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4FCA75DE" w14:textId="77777777" w:rsidR="00377ED1" w:rsidRPr="00D5200C" w:rsidRDefault="00377ED1" w:rsidP="003058A8">
            <w:pPr>
              <w:pStyle w:val="TAH"/>
              <w:rPr>
                <w:lang w:val="en-US"/>
              </w:rPr>
            </w:pPr>
            <w:r w:rsidRPr="00D5200C">
              <w:rPr>
                <w:lang w:val="en-US"/>
              </w:rPr>
              <w:t>Description</w:t>
            </w:r>
          </w:p>
        </w:tc>
      </w:tr>
      <w:tr w:rsidR="00377ED1" w:rsidRPr="00BC4D08" w14:paraId="72F095BD"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3C1E766B" w14:textId="77777777" w:rsidR="00377ED1" w:rsidRPr="00D5200C" w:rsidRDefault="00377ED1" w:rsidP="003058A8">
            <w:pPr>
              <w:pStyle w:val="TAL"/>
              <w:rPr>
                <w:lang w:val="en-US" w:eastAsia="zh-CN"/>
              </w:rPr>
            </w:pPr>
            <w:r w:rsidRPr="00D5200C">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77B1CA5F" w14:textId="77777777" w:rsidR="00377ED1" w:rsidRPr="00D5200C" w:rsidRDefault="00377ED1" w:rsidP="003058A8">
            <w:pPr>
              <w:pStyle w:val="TAL"/>
              <w:rPr>
                <w:lang w:val="en-US" w:eastAsia="zh-CN"/>
              </w:rPr>
            </w:pPr>
            <w:r w:rsidRPr="00D5200C">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7AADA71A" w14:textId="77777777" w:rsidR="00377ED1" w:rsidRPr="00D5200C" w:rsidRDefault="00377ED1" w:rsidP="003058A8">
            <w:pPr>
              <w:pStyle w:val="TAL"/>
              <w:rPr>
                <w:rFonts w:cs="Arial"/>
                <w:szCs w:val="18"/>
                <w:lang w:val="en-US"/>
              </w:rPr>
            </w:pPr>
            <w:r w:rsidRPr="00D5200C">
              <w:rPr>
                <w:rFonts w:cs="Arial"/>
                <w:szCs w:val="18"/>
                <w:lang w:val="en-US"/>
              </w:rPr>
              <w:t>A UE's authentication data</w:t>
            </w:r>
          </w:p>
        </w:tc>
      </w:tr>
      <w:tr w:rsidR="00377ED1" w:rsidRPr="00BC4D08" w14:paraId="6CF91F67"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12AD7943" w14:textId="77777777" w:rsidR="00377ED1" w:rsidRPr="00D5200C" w:rsidRDefault="00377ED1" w:rsidP="003058A8">
            <w:pPr>
              <w:pStyle w:val="TAL"/>
              <w:rPr>
                <w:lang w:val="en-US"/>
              </w:rPr>
            </w:pPr>
            <w:r w:rsidRPr="00D5200C">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2411ADB9" w14:textId="77777777" w:rsidR="00377ED1" w:rsidRPr="00D5200C" w:rsidRDefault="00377ED1" w:rsidP="003058A8">
            <w:pPr>
              <w:pStyle w:val="TAL"/>
              <w:rPr>
                <w:lang w:val="en-US" w:eastAsia="zh-CN"/>
              </w:rPr>
            </w:pPr>
            <w:r w:rsidRPr="00D5200C">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55425664" w14:textId="77777777" w:rsidR="00377ED1" w:rsidRPr="00D5200C" w:rsidRDefault="00377ED1" w:rsidP="003058A8">
            <w:pPr>
              <w:pStyle w:val="TAL"/>
              <w:rPr>
                <w:lang w:val="en-US" w:eastAsia="zh-CN"/>
              </w:rPr>
            </w:pPr>
            <w:r w:rsidRPr="00D5200C">
              <w:rPr>
                <w:lang w:val="en-US" w:eastAsia="zh-CN"/>
              </w:rPr>
              <w:t>Container for operator specific data</w:t>
            </w:r>
          </w:p>
        </w:tc>
      </w:tr>
      <w:tr w:rsidR="00377ED1" w:rsidRPr="00BC4D08" w14:paraId="53E94427"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2C36B3E5" w14:textId="77777777" w:rsidR="00377ED1" w:rsidRPr="00D5200C" w:rsidRDefault="00377ED1" w:rsidP="003058A8">
            <w:pPr>
              <w:pStyle w:val="TAL"/>
              <w:rPr>
                <w:lang w:val="en-US" w:eastAsia="zh-CN"/>
              </w:rPr>
            </w:pPr>
            <w:r w:rsidRPr="00D5200C">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49A02D3C" w14:textId="77777777" w:rsidR="00377ED1" w:rsidRPr="00D5200C" w:rsidRDefault="00377ED1" w:rsidP="003058A8">
            <w:pPr>
              <w:pStyle w:val="TAL"/>
              <w:rPr>
                <w:lang w:val="en-US" w:eastAsia="zh-CN"/>
              </w:rPr>
            </w:pPr>
            <w:r w:rsidRPr="00D5200C">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20F436DB" w14:textId="77777777" w:rsidR="00377ED1" w:rsidRPr="00D5200C" w:rsidRDefault="00377ED1" w:rsidP="003058A8">
            <w:pPr>
              <w:pStyle w:val="TAL"/>
              <w:rPr>
                <w:lang w:val="en-US" w:eastAsia="zh-CN"/>
              </w:rPr>
            </w:pPr>
            <w:r w:rsidRPr="00D5200C">
              <w:rPr>
                <w:lang w:val="en-US" w:eastAsia="zh-CN"/>
              </w:rPr>
              <w:t>The list of all the SMF registrations of a UE</w:t>
            </w:r>
          </w:p>
        </w:tc>
      </w:tr>
      <w:tr w:rsidR="00377ED1" w:rsidRPr="00BC4D08" w14:paraId="1E166125"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36E868C8" w14:textId="77777777" w:rsidR="00377ED1" w:rsidRPr="00D5200C" w:rsidRDefault="00377ED1" w:rsidP="003058A8">
            <w:pPr>
              <w:pStyle w:val="TAL"/>
              <w:rPr>
                <w:lang w:val="en-US" w:eastAsia="zh-CN"/>
              </w:rPr>
            </w:pPr>
            <w:r w:rsidRPr="00D5200C">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0D08879E" w14:textId="77777777" w:rsidR="00377ED1" w:rsidRPr="00D5200C" w:rsidRDefault="00377ED1" w:rsidP="003058A8">
            <w:pPr>
              <w:pStyle w:val="TAL"/>
              <w:rPr>
                <w:lang w:val="en-US" w:eastAsia="zh-CN"/>
              </w:rPr>
            </w:pPr>
            <w:r w:rsidRPr="00D5200C">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1B476C67" w14:textId="77777777" w:rsidR="00377ED1" w:rsidRPr="00D5200C" w:rsidRDefault="00377ED1" w:rsidP="003058A8">
            <w:pPr>
              <w:pStyle w:val="TAL"/>
              <w:rPr>
                <w:lang w:val="en-US" w:eastAsia="zh-CN"/>
              </w:rPr>
            </w:pPr>
            <w:r w:rsidRPr="00D5200C">
              <w:rPr>
                <w:rFonts w:cs="Arial"/>
                <w:szCs w:val="18"/>
                <w:lang w:val="en-US"/>
              </w:rPr>
              <w:t>A subscription to notifications.</w:t>
            </w:r>
          </w:p>
        </w:tc>
      </w:tr>
      <w:tr w:rsidR="00377ED1" w:rsidRPr="00BC4D08" w14:paraId="3EBF27BA"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5B9984FB" w14:textId="77777777" w:rsidR="00377ED1" w:rsidRPr="00D5200C" w:rsidRDefault="00377ED1" w:rsidP="003058A8">
            <w:pPr>
              <w:pStyle w:val="TAL"/>
              <w:rPr>
                <w:lang w:val="en-US" w:eastAsia="zh-CN"/>
              </w:rPr>
            </w:pPr>
            <w:r w:rsidRPr="00D5200C">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2B8F8865" w14:textId="77777777" w:rsidR="00377ED1" w:rsidRPr="00D5200C" w:rsidRDefault="00377ED1" w:rsidP="003058A8">
            <w:pPr>
              <w:pStyle w:val="TAL"/>
              <w:rPr>
                <w:lang w:val="en-US" w:eastAsia="zh-CN"/>
              </w:rPr>
            </w:pPr>
            <w:r w:rsidRPr="00D5200C">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3C706428" w14:textId="77777777" w:rsidR="00377ED1" w:rsidRPr="00D5200C" w:rsidRDefault="00377ED1" w:rsidP="003058A8">
            <w:pPr>
              <w:pStyle w:val="TAL"/>
              <w:rPr>
                <w:lang w:val="en-US" w:eastAsia="zh-CN"/>
              </w:rPr>
            </w:pPr>
            <w:r w:rsidRPr="00D5200C">
              <w:rPr>
                <w:rFonts w:cs="Arial"/>
                <w:szCs w:val="18"/>
                <w:lang w:val="en-US"/>
              </w:rPr>
              <w:t>Container for data which have changed and notification was requested when changed.</w:t>
            </w:r>
          </w:p>
        </w:tc>
      </w:tr>
      <w:tr w:rsidR="00377ED1" w:rsidRPr="00BC4D08" w14:paraId="4DAD9887"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4663D234" w14:textId="77777777" w:rsidR="00377ED1" w:rsidRPr="00D5200C" w:rsidRDefault="00377ED1" w:rsidP="003058A8">
            <w:pPr>
              <w:pStyle w:val="TAL"/>
              <w:rPr>
                <w:lang w:val="en-US" w:eastAsia="zh-CN"/>
              </w:rPr>
            </w:pPr>
            <w:r w:rsidRPr="00D5200C">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E83E13D" w14:textId="77777777" w:rsidR="00377ED1" w:rsidRPr="00D5200C" w:rsidRDefault="00377ED1" w:rsidP="003058A8">
            <w:pPr>
              <w:pStyle w:val="TAL"/>
              <w:rPr>
                <w:lang w:val="en-US" w:eastAsia="zh-CN"/>
              </w:rPr>
            </w:pPr>
            <w:r w:rsidRPr="00D5200C">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2464E4E3" w14:textId="77777777" w:rsidR="00377ED1" w:rsidRPr="00D5200C" w:rsidRDefault="00377ED1" w:rsidP="003058A8">
            <w:pPr>
              <w:pStyle w:val="TAL"/>
              <w:rPr>
                <w:rFonts w:cs="Arial"/>
                <w:szCs w:val="18"/>
                <w:lang w:val="en-US" w:eastAsia="zh-CN"/>
              </w:rPr>
            </w:pPr>
            <w:r w:rsidRPr="00D5200C">
              <w:rPr>
                <w:rFonts w:cs="Arial"/>
                <w:szCs w:val="18"/>
                <w:lang w:val="en-US" w:eastAsia="zh-CN"/>
              </w:rPr>
              <w:t>Identity data corresponds to the provided ueId</w:t>
            </w:r>
          </w:p>
        </w:tc>
      </w:tr>
      <w:tr w:rsidR="00377ED1" w:rsidRPr="00BC4D08" w14:paraId="467EDB71"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17C15880" w14:textId="77777777" w:rsidR="00377ED1" w:rsidRPr="00533C32" w:rsidRDefault="00377ED1" w:rsidP="003058A8">
            <w:pPr>
              <w:pStyle w:val="TAL"/>
              <w:rPr>
                <w:lang w:val="en-US" w:eastAsia="zh-CN"/>
              </w:rPr>
            </w:pPr>
            <w:r w:rsidRPr="00D5200C">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F6CD7BA" w14:textId="77777777" w:rsidR="00377ED1" w:rsidRPr="00D5200C" w:rsidRDefault="00377ED1" w:rsidP="003058A8">
            <w:pPr>
              <w:pStyle w:val="TAL"/>
              <w:rPr>
                <w:lang w:val="en-US" w:eastAsia="zh-CN"/>
              </w:rPr>
            </w:pPr>
            <w:r w:rsidRPr="00D5200C">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3D9CE15F" w14:textId="77777777" w:rsidR="00377ED1" w:rsidRPr="00D5200C" w:rsidRDefault="00377ED1" w:rsidP="003058A8">
            <w:pPr>
              <w:pStyle w:val="TAL"/>
              <w:rPr>
                <w:rFonts w:cs="Arial"/>
                <w:szCs w:val="18"/>
                <w:lang w:val="en-US" w:eastAsia="zh-CN"/>
              </w:rPr>
            </w:pPr>
            <w:r>
              <w:rPr>
                <w:lang w:val="en-US" w:eastAsia="zh-CN"/>
              </w:rPr>
              <w:t xml:space="preserve">Contains the </w:t>
            </w:r>
            <w:r w:rsidRPr="00D5200C">
              <w:rPr>
                <w:lang w:val="en-US" w:eastAsia="zh-CN"/>
              </w:rPr>
              <w:t>provisioned data sets</w:t>
            </w:r>
          </w:p>
        </w:tc>
      </w:tr>
      <w:tr w:rsidR="00377ED1" w:rsidRPr="00BC4D08" w14:paraId="0902ED08"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0BB56767" w14:textId="77777777" w:rsidR="00377ED1" w:rsidRPr="00D5200C" w:rsidRDefault="00377ED1" w:rsidP="003058A8">
            <w:pPr>
              <w:pStyle w:val="TAL"/>
              <w:rPr>
                <w:lang w:val="en-US" w:eastAsia="zh-CN"/>
              </w:rPr>
            </w:pPr>
            <w:r w:rsidRPr="00D5200C">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494C9CBB" w14:textId="77777777" w:rsidR="00377ED1" w:rsidRPr="00D5200C" w:rsidRDefault="00377ED1" w:rsidP="003058A8">
            <w:pPr>
              <w:pStyle w:val="TAL"/>
              <w:rPr>
                <w:lang w:val="en-US" w:eastAsia="zh-CN"/>
              </w:rPr>
            </w:pPr>
            <w:r w:rsidRPr="00D5200C">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B258242" w14:textId="77777777" w:rsidR="00377ED1" w:rsidRPr="00533C32" w:rsidRDefault="00377ED1" w:rsidP="003058A8">
            <w:pPr>
              <w:pStyle w:val="TAL"/>
              <w:rPr>
                <w:rFonts w:cs="Arial"/>
                <w:szCs w:val="18"/>
                <w:lang w:val="en-US" w:eastAsia="zh-CN"/>
              </w:rPr>
            </w:pPr>
            <w:r w:rsidRPr="00D5200C">
              <w:rPr>
                <w:rFonts w:cs="Arial"/>
                <w:szCs w:val="18"/>
                <w:lang w:val="en-US" w:eastAsia="zh-CN"/>
              </w:rPr>
              <w:t>Used to store the status of the latest SOR data update</w:t>
            </w:r>
          </w:p>
        </w:tc>
      </w:tr>
      <w:tr w:rsidR="00377ED1" w:rsidRPr="00BC4D08" w14:paraId="6D9C9230"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504BF138" w14:textId="77777777" w:rsidR="00377ED1" w:rsidRPr="00D5200C" w:rsidRDefault="00377ED1" w:rsidP="003058A8">
            <w:pPr>
              <w:pStyle w:val="TAL"/>
              <w:rPr>
                <w:lang w:val="en-US" w:eastAsia="zh-CN"/>
              </w:rPr>
            </w:pPr>
            <w:r w:rsidRPr="00D5200C">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0C71DCB8" w14:textId="77777777" w:rsidR="00377ED1" w:rsidRPr="00D5200C" w:rsidRDefault="00377ED1" w:rsidP="003058A8">
            <w:pPr>
              <w:pStyle w:val="TAL"/>
              <w:rPr>
                <w:lang w:val="en-US" w:eastAsia="zh-CN"/>
              </w:rPr>
            </w:pPr>
            <w:r w:rsidRPr="00D5200C">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72D3D7D" w14:textId="77777777" w:rsidR="00377ED1" w:rsidRPr="00533C32" w:rsidRDefault="00377ED1" w:rsidP="003058A8">
            <w:pPr>
              <w:pStyle w:val="TAL"/>
              <w:rPr>
                <w:rFonts w:cs="Arial"/>
                <w:szCs w:val="18"/>
                <w:lang w:val="en-US" w:eastAsia="zh-CN"/>
              </w:rPr>
            </w:pPr>
            <w:r w:rsidRPr="00D5200C">
              <w:rPr>
                <w:rFonts w:cs="Arial"/>
                <w:szCs w:val="18"/>
                <w:lang w:val="en-US" w:eastAsia="zh-CN"/>
              </w:rPr>
              <w:t>Used to store the status of the latest UPU data update</w:t>
            </w:r>
          </w:p>
        </w:tc>
      </w:tr>
      <w:tr w:rsidR="00377ED1" w:rsidRPr="00BC4D08" w14:paraId="38F587C3"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2AA13AF8" w14:textId="77777777" w:rsidR="00377ED1" w:rsidRPr="00D5200C" w:rsidRDefault="00377ED1" w:rsidP="003058A8">
            <w:pPr>
              <w:pStyle w:val="TAL"/>
              <w:rPr>
                <w:lang w:val="en-US" w:eastAsia="zh-CN"/>
              </w:rPr>
            </w:pPr>
            <w:r w:rsidRPr="00D5200C">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065FF591" w14:textId="77777777" w:rsidR="00377ED1" w:rsidRPr="00D5200C" w:rsidRDefault="00377ED1" w:rsidP="003058A8">
            <w:pPr>
              <w:pStyle w:val="TAL"/>
              <w:rPr>
                <w:lang w:val="en-US" w:eastAsia="zh-CN"/>
              </w:rPr>
            </w:pPr>
            <w:r w:rsidRPr="00D5200C">
              <w:rPr>
                <w:lang w:val="en-US" w:eastAsia="zh-CN"/>
              </w:rPr>
              <w:t>5.4.2.</w:t>
            </w:r>
            <w:r w:rsidRPr="00D5200C">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2A5C7B5E" w14:textId="77777777" w:rsidR="00377ED1" w:rsidRPr="00D5200C" w:rsidRDefault="00377ED1" w:rsidP="003058A8">
            <w:pPr>
              <w:pStyle w:val="TAL"/>
              <w:rPr>
                <w:rFonts w:cs="Arial"/>
                <w:szCs w:val="18"/>
                <w:lang w:val="en-US" w:eastAsia="zh-CN"/>
              </w:rPr>
            </w:pPr>
            <w:r w:rsidRPr="00D5200C">
              <w:rPr>
                <w:rFonts w:cs="Arial"/>
                <w:szCs w:val="18"/>
                <w:lang w:val="en-US" w:eastAsia="zh-CN"/>
              </w:rPr>
              <w:t>Used to store the status of the latest NSSAI data update</w:t>
            </w:r>
          </w:p>
        </w:tc>
      </w:tr>
      <w:tr w:rsidR="00377ED1" w:rsidRPr="00BC4D08" w14:paraId="032E1A04"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3E6609AC" w14:textId="77777777" w:rsidR="00377ED1" w:rsidRPr="00D5200C" w:rsidRDefault="00377ED1" w:rsidP="003058A8">
            <w:pPr>
              <w:pStyle w:val="TAL"/>
              <w:rPr>
                <w:lang w:val="en-US" w:eastAsia="zh-CN"/>
              </w:rPr>
            </w:pPr>
            <w:r w:rsidRPr="00D5200C">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6B8DF069" w14:textId="77777777" w:rsidR="00377ED1" w:rsidRPr="00D5200C" w:rsidRDefault="00377ED1" w:rsidP="003058A8">
            <w:pPr>
              <w:pStyle w:val="TAL"/>
              <w:rPr>
                <w:lang w:val="en-US" w:eastAsia="zh-CN"/>
              </w:rPr>
            </w:pPr>
            <w:r w:rsidRPr="00D5200C">
              <w:rPr>
                <w:lang w:val="en-US" w:eastAsia="zh-CN"/>
              </w:rPr>
              <w:t>5.4.2.</w:t>
            </w:r>
            <w:r w:rsidRPr="00D5200C">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3F4CDFAF" w14:textId="77777777" w:rsidR="00377ED1" w:rsidRPr="00D5200C" w:rsidRDefault="00377ED1" w:rsidP="003058A8">
            <w:pPr>
              <w:pStyle w:val="TAL"/>
              <w:rPr>
                <w:rFonts w:cs="Arial"/>
                <w:szCs w:val="18"/>
                <w:lang w:val="en-US" w:eastAsia="zh-CN"/>
              </w:rPr>
            </w:pPr>
            <w:r w:rsidRPr="00D5200C">
              <w:rPr>
                <w:rFonts w:cs="Arial"/>
                <w:szCs w:val="18"/>
                <w:lang w:val="en-US" w:eastAsia="zh-CN"/>
              </w:rPr>
              <w:t>Used to store the status of the latest CAG data update</w:t>
            </w:r>
          </w:p>
        </w:tc>
      </w:tr>
      <w:tr w:rsidR="00377ED1" w:rsidRPr="00BC4D08" w14:paraId="77D41B3E"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1AA8ABFA" w14:textId="77777777" w:rsidR="00377ED1" w:rsidRPr="00D5200C" w:rsidRDefault="00377ED1" w:rsidP="003058A8">
            <w:pPr>
              <w:pStyle w:val="TAL"/>
              <w:rPr>
                <w:lang w:val="en-US" w:eastAsia="zh-CN"/>
              </w:rPr>
            </w:pPr>
            <w:r w:rsidRPr="00D5200C">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53DA42DB" w14:textId="77777777" w:rsidR="00377ED1" w:rsidRPr="00D5200C" w:rsidRDefault="00377ED1" w:rsidP="003058A8">
            <w:pPr>
              <w:pStyle w:val="TAL"/>
              <w:rPr>
                <w:lang w:val="en-US" w:eastAsia="zh-CN"/>
              </w:rPr>
            </w:pPr>
            <w:r w:rsidRPr="00D5200C">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7439C67" w14:textId="77777777" w:rsidR="00377ED1" w:rsidRPr="00D5200C" w:rsidRDefault="00377ED1" w:rsidP="003058A8">
            <w:pPr>
              <w:pStyle w:val="TAL"/>
              <w:rPr>
                <w:rFonts w:cs="Arial"/>
                <w:szCs w:val="18"/>
                <w:lang w:val="en-US" w:eastAsia="zh-CN"/>
              </w:rPr>
            </w:pPr>
            <w:r w:rsidRPr="00D5200C">
              <w:rPr>
                <w:rFonts w:cs="Arial"/>
                <w:szCs w:val="18"/>
                <w:lang w:val="en-US" w:eastAsia="zh-CN"/>
              </w:rPr>
              <w:t>Information the UDR stores and retrieves related to active subscriptions at the AMF(s)</w:t>
            </w:r>
          </w:p>
        </w:tc>
      </w:tr>
      <w:tr w:rsidR="00377ED1" w:rsidRPr="00BC4D08" w14:paraId="4AB6A9F5"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1F26153B" w14:textId="77777777" w:rsidR="00377ED1" w:rsidRPr="00533C32" w:rsidRDefault="00377ED1" w:rsidP="003058A8">
            <w:pPr>
              <w:pStyle w:val="TAL"/>
              <w:rPr>
                <w:lang w:val="en-US" w:eastAsia="zh-CN"/>
              </w:rPr>
            </w:pPr>
            <w:r w:rsidRPr="00D5200C">
              <w:rPr>
                <w:color w:val="000000"/>
                <w:lang w:val="en-US" w:eastAsia="en-GB"/>
              </w:rPr>
              <w:t>EeProfile</w:t>
            </w:r>
            <w:r w:rsidRPr="00D5200C">
              <w:rPr>
                <w:lang w:val="en-US"/>
              </w:rPr>
              <w:t>Data</w:t>
            </w:r>
          </w:p>
        </w:tc>
        <w:tc>
          <w:tcPr>
            <w:tcW w:w="1677" w:type="dxa"/>
            <w:tcBorders>
              <w:top w:val="single" w:sz="4" w:space="0" w:color="auto"/>
              <w:left w:val="single" w:sz="4" w:space="0" w:color="auto"/>
              <w:bottom w:val="single" w:sz="4" w:space="0" w:color="auto"/>
              <w:right w:val="single" w:sz="4" w:space="0" w:color="auto"/>
            </w:tcBorders>
            <w:hideMark/>
          </w:tcPr>
          <w:p w14:paraId="13094E14" w14:textId="77777777" w:rsidR="00377ED1" w:rsidRPr="00D5200C" w:rsidRDefault="00377ED1" w:rsidP="003058A8">
            <w:pPr>
              <w:pStyle w:val="TAL"/>
              <w:rPr>
                <w:lang w:val="en-US" w:eastAsia="zh-CN"/>
              </w:rPr>
            </w:pPr>
            <w:r w:rsidRPr="00D5200C">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7052057" w14:textId="77777777" w:rsidR="00377ED1" w:rsidRPr="00D5200C" w:rsidRDefault="00377ED1" w:rsidP="003058A8">
            <w:pPr>
              <w:pStyle w:val="TAL"/>
              <w:rPr>
                <w:rFonts w:cs="Arial"/>
                <w:szCs w:val="18"/>
                <w:lang w:val="en-US" w:eastAsia="zh-CN"/>
              </w:rPr>
            </w:pPr>
            <w:r w:rsidRPr="00D5200C">
              <w:rPr>
                <w:rFonts w:cs="Arial"/>
                <w:szCs w:val="18"/>
                <w:lang w:val="en-US"/>
              </w:rPr>
              <w:t>Event Exposure Profile Data</w:t>
            </w:r>
          </w:p>
        </w:tc>
      </w:tr>
      <w:tr w:rsidR="00377ED1" w:rsidRPr="00BC4D08" w14:paraId="3468E895"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5CA2FB9C" w14:textId="77777777" w:rsidR="00377ED1" w:rsidRPr="00D5200C" w:rsidRDefault="00377ED1" w:rsidP="003058A8">
            <w:pPr>
              <w:pStyle w:val="TAL"/>
              <w:rPr>
                <w:lang w:val="en-US" w:eastAsia="zh-CN"/>
              </w:rPr>
            </w:pPr>
            <w:r w:rsidRPr="00D5200C">
              <w:rPr>
                <w:color w:val="000000"/>
                <w:lang w:val="en-US" w:eastAsia="en-GB"/>
              </w:rPr>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9B872E" w14:textId="77777777" w:rsidR="00377ED1" w:rsidRPr="00D5200C" w:rsidRDefault="00377ED1" w:rsidP="003058A8">
            <w:pPr>
              <w:pStyle w:val="TAL"/>
              <w:rPr>
                <w:lang w:val="en-US" w:eastAsia="zh-CN"/>
              </w:rPr>
            </w:pPr>
            <w:r w:rsidRPr="00D5200C">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309DE50D" w14:textId="77777777" w:rsidR="00377ED1" w:rsidRPr="00533C32" w:rsidRDefault="00377ED1" w:rsidP="003058A8">
            <w:pPr>
              <w:pStyle w:val="TAL"/>
              <w:rPr>
                <w:rFonts w:cs="Arial"/>
                <w:szCs w:val="18"/>
                <w:lang w:val="en-US" w:eastAsia="zh-CN"/>
              </w:rPr>
            </w:pPr>
            <w:r>
              <w:rPr>
                <w:lang w:val="en-US" w:eastAsia="zh-CN"/>
              </w:rPr>
              <w:t>Contains the context</w:t>
            </w:r>
            <w:r w:rsidRPr="00D5200C">
              <w:rPr>
                <w:lang w:val="en-US" w:eastAsia="zh-CN"/>
              </w:rPr>
              <w:t xml:space="preserve"> data sets</w:t>
            </w:r>
          </w:p>
        </w:tc>
      </w:tr>
      <w:tr w:rsidR="00377ED1" w:rsidRPr="00BC4D08" w14:paraId="6224B1F1"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37AF7332" w14:textId="77777777" w:rsidR="00377ED1" w:rsidRPr="00D5200C" w:rsidRDefault="00377ED1" w:rsidP="003058A8">
            <w:pPr>
              <w:pStyle w:val="TAL"/>
              <w:rPr>
                <w:color w:val="000000"/>
                <w:lang w:val="en-US" w:eastAsia="en-GB"/>
              </w:rPr>
            </w:pPr>
            <w:r>
              <w:rPr>
                <w:color w:val="000000"/>
                <w:lang w:val="en-US" w:eastAsia="en-GB"/>
              </w:rPr>
              <w:t>SequenceNumber</w:t>
            </w:r>
          </w:p>
        </w:tc>
        <w:tc>
          <w:tcPr>
            <w:tcW w:w="1677" w:type="dxa"/>
            <w:tcBorders>
              <w:top w:val="single" w:sz="4" w:space="0" w:color="auto"/>
              <w:left w:val="single" w:sz="4" w:space="0" w:color="auto"/>
              <w:bottom w:val="single" w:sz="4" w:space="0" w:color="auto"/>
              <w:right w:val="single" w:sz="4" w:space="0" w:color="auto"/>
            </w:tcBorders>
            <w:hideMark/>
          </w:tcPr>
          <w:p w14:paraId="60E3218D" w14:textId="77777777" w:rsidR="00377ED1" w:rsidRPr="00D5200C" w:rsidRDefault="00377ED1" w:rsidP="003058A8">
            <w:pPr>
              <w:pStyle w:val="TAL"/>
              <w:rPr>
                <w:lang w:val="en-US" w:eastAsia="zh-CN"/>
              </w:rPr>
            </w:pPr>
            <w:r>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048AF6A4" w14:textId="77777777" w:rsidR="00377ED1" w:rsidRPr="00533C32" w:rsidRDefault="00377ED1" w:rsidP="003058A8">
            <w:pPr>
              <w:pStyle w:val="TAL"/>
              <w:rPr>
                <w:rFonts w:cs="Arial"/>
                <w:szCs w:val="18"/>
                <w:lang w:val="en-US" w:eastAsia="zh-CN"/>
              </w:rPr>
            </w:pPr>
            <w:r>
              <w:rPr>
                <w:lang w:val="en-US" w:eastAsia="zh-CN"/>
              </w:rPr>
              <w:t xml:space="preserve">Contains </w:t>
            </w:r>
            <w:r w:rsidRPr="00D5200C">
              <w:rPr>
                <w:rFonts w:cs="Arial"/>
                <w:szCs w:val="18"/>
                <w:lang w:val="en-US"/>
              </w:rPr>
              <w:t>the SQN</w:t>
            </w:r>
          </w:p>
        </w:tc>
      </w:tr>
      <w:tr w:rsidR="00377ED1" w:rsidRPr="00BC4D08" w14:paraId="6B786498"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34CB4584" w14:textId="77777777" w:rsidR="00377ED1" w:rsidRPr="00D5200C" w:rsidRDefault="00377ED1" w:rsidP="003058A8">
            <w:pPr>
              <w:pStyle w:val="TAL"/>
              <w:rPr>
                <w:color w:val="000000"/>
                <w:lang w:val="en-US" w:eastAsia="en-GB"/>
              </w:rPr>
            </w:pPr>
            <w:r>
              <w:rPr>
                <w:color w:val="000000"/>
                <w:lang w:val="en-US" w:eastAsia="en-GB"/>
              </w:rPr>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7536A00F" w14:textId="77777777" w:rsidR="00377ED1" w:rsidRPr="00D5200C" w:rsidRDefault="00377ED1" w:rsidP="003058A8">
            <w:pPr>
              <w:pStyle w:val="TAL"/>
              <w:rPr>
                <w:lang w:val="en-US" w:eastAsia="zh-CN"/>
              </w:rPr>
            </w:pPr>
            <w:r>
              <w:rPr>
                <w:lang w:val="en-US" w:eastAsia="zh-CN"/>
              </w:rPr>
              <w:t>5.4.2.</w:t>
            </w:r>
            <w:r>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4BA747C0" w14:textId="77777777" w:rsidR="00377ED1" w:rsidRPr="00533C32" w:rsidRDefault="00377ED1" w:rsidP="003058A8">
            <w:pPr>
              <w:pStyle w:val="TAL"/>
              <w:rPr>
                <w:rFonts w:cs="Arial"/>
                <w:szCs w:val="18"/>
                <w:lang w:val="en-US" w:eastAsia="zh-CN"/>
              </w:rPr>
            </w:pPr>
            <w:r>
              <w:rPr>
                <w:lang w:val="en-US"/>
              </w:rPr>
              <w:t>Message Waiting Data list</w:t>
            </w:r>
          </w:p>
        </w:tc>
      </w:tr>
      <w:tr w:rsidR="00377ED1" w:rsidRPr="00BC4D08" w14:paraId="612F9B3C"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04B7FEE1" w14:textId="77777777" w:rsidR="00377ED1" w:rsidRPr="00D5200C" w:rsidRDefault="00377ED1" w:rsidP="003058A8">
            <w:pPr>
              <w:pStyle w:val="TAL"/>
              <w:rPr>
                <w:color w:val="000000"/>
                <w:lang w:val="en-US" w:eastAsia="en-GB"/>
              </w:rPr>
            </w:pPr>
            <w:r>
              <w:rPr>
                <w:color w:val="000000"/>
                <w:lang w:val="en-US" w:eastAsia="en-GB"/>
              </w:rPr>
              <w:t>SmscData</w:t>
            </w:r>
          </w:p>
        </w:tc>
        <w:tc>
          <w:tcPr>
            <w:tcW w:w="1677" w:type="dxa"/>
            <w:tcBorders>
              <w:top w:val="single" w:sz="4" w:space="0" w:color="auto"/>
              <w:left w:val="single" w:sz="4" w:space="0" w:color="auto"/>
              <w:bottom w:val="single" w:sz="4" w:space="0" w:color="auto"/>
              <w:right w:val="single" w:sz="4" w:space="0" w:color="auto"/>
            </w:tcBorders>
            <w:hideMark/>
          </w:tcPr>
          <w:p w14:paraId="21B9A155" w14:textId="77777777" w:rsidR="00377ED1" w:rsidRPr="00D5200C" w:rsidRDefault="00377ED1" w:rsidP="003058A8">
            <w:pPr>
              <w:pStyle w:val="TAL"/>
              <w:rPr>
                <w:lang w:val="en-US" w:eastAsia="zh-CN"/>
              </w:rPr>
            </w:pPr>
            <w:r>
              <w:rPr>
                <w:lang w:val="en-US" w:eastAsia="zh-CN"/>
              </w:rPr>
              <w:t>5.4.2.</w:t>
            </w:r>
            <w:r>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696EF811" w14:textId="77777777" w:rsidR="00377ED1" w:rsidRPr="00533C32" w:rsidRDefault="00377ED1" w:rsidP="003058A8">
            <w:pPr>
              <w:pStyle w:val="TAL"/>
              <w:rPr>
                <w:rFonts w:cs="Arial"/>
                <w:szCs w:val="18"/>
                <w:lang w:val="en-US" w:eastAsia="zh-CN"/>
              </w:rPr>
            </w:pPr>
            <w:r>
              <w:rPr>
                <w:lang w:val="en-US"/>
              </w:rPr>
              <w:t>Addresses of SM-Service Center entities with SMS waiting to be delivered to the UE</w:t>
            </w:r>
          </w:p>
        </w:tc>
      </w:tr>
      <w:tr w:rsidR="00377ED1" w:rsidRPr="00BC4D08" w14:paraId="4F58C5BE"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tcPr>
          <w:p w14:paraId="7A633EAF" w14:textId="77777777" w:rsidR="00377ED1" w:rsidRDefault="00377ED1" w:rsidP="003058A8">
            <w:pPr>
              <w:pStyle w:val="TAL"/>
              <w:rPr>
                <w:color w:val="000000"/>
                <w:lang w:val="en-US" w:eastAsia="en-GB"/>
              </w:rPr>
            </w:pPr>
            <w:r>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4C68C35F" w14:textId="77777777" w:rsidR="00377ED1" w:rsidRDefault="00377ED1" w:rsidP="003058A8">
            <w:pPr>
              <w:pStyle w:val="TAL"/>
              <w:rPr>
                <w:lang w:val="en-US" w:eastAsia="zh-CN"/>
              </w:rPr>
            </w:pPr>
            <w:r>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6A1C00D4" w14:textId="77777777" w:rsidR="00377ED1" w:rsidRPr="00533C32" w:rsidRDefault="00377ED1" w:rsidP="003058A8">
            <w:pPr>
              <w:pStyle w:val="TAL"/>
              <w:rPr>
                <w:rFonts w:cs="Arial"/>
                <w:szCs w:val="18"/>
                <w:lang w:val="en-US" w:eastAsia="zh-CN"/>
              </w:rPr>
            </w:pPr>
            <w:r>
              <w:rPr>
                <w:rFonts w:cs="Arial"/>
                <w:szCs w:val="18"/>
                <w:lang w:val="en-US" w:eastAsia="zh-CN"/>
              </w:rPr>
              <w:t>Information the UDR stores and retrieves related to active subscriptions at the SMF(s)</w:t>
            </w:r>
          </w:p>
        </w:tc>
      </w:tr>
      <w:tr w:rsidR="00377ED1" w:rsidRPr="00BC4D08" w14:paraId="508CBD13"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tcPr>
          <w:p w14:paraId="1BA6E61D" w14:textId="77777777" w:rsidR="00377ED1" w:rsidRDefault="00377ED1" w:rsidP="003058A8">
            <w:pPr>
              <w:pStyle w:val="TAL"/>
              <w:rPr>
                <w:color w:val="000000"/>
                <w:lang w:val="en-US" w:eastAsia="en-GB"/>
              </w:rPr>
            </w:pPr>
            <w:r>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6CD6A313" w14:textId="77777777" w:rsidR="00377ED1" w:rsidRDefault="00377ED1" w:rsidP="003058A8">
            <w:pPr>
              <w:pStyle w:val="TAL"/>
              <w:rPr>
                <w:lang w:val="en-US" w:eastAsia="zh-CN"/>
              </w:rPr>
            </w:pPr>
            <w:r>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013B071E" w14:textId="77777777" w:rsidR="00377ED1" w:rsidRPr="00533C32" w:rsidRDefault="00377ED1" w:rsidP="003058A8">
            <w:pPr>
              <w:pStyle w:val="TAL"/>
              <w:rPr>
                <w:rFonts w:cs="Arial"/>
                <w:szCs w:val="18"/>
                <w:lang w:val="en-US" w:eastAsia="zh-CN"/>
              </w:rPr>
            </w:pPr>
            <w:r>
              <w:t>Contains info about a single SMF event subscription</w:t>
            </w:r>
          </w:p>
        </w:tc>
      </w:tr>
      <w:tr w:rsidR="00377ED1" w:rsidRPr="00BC4D08" w14:paraId="2CFE75F2"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tcPr>
          <w:p w14:paraId="423E5E11" w14:textId="77777777" w:rsidR="00377ED1" w:rsidRDefault="00377ED1" w:rsidP="003058A8">
            <w:pPr>
              <w:pStyle w:val="TAL"/>
              <w:rPr>
                <w:color w:val="000000"/>
                <w:lang w:val="en-US" w:eastAsia="en-GB"/>
              </w:rPr>
            </w:pPr>
            <w:r>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6DAB8126" w14:textId="77777777" w:rsidR="00377ED1" w:rsidRDefault="00377ED1" w:rsidP="003058A8">
            <w:pPr>
              <w:pStyle w:val="TAL"/>
              <w:rPr>
                <w:lang w:val="en-US" w:eastAsia="zh-CN"/>
              </w:rPr>
            </w:pPr>
            <w:r>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678679E0" w14:textId="77777777" w:rsidR="00377ED1" w:rsidRPr="00533C32" w:rsidRDefault="00377ED1" w:rsidP="003058A8">
            <w:pPr>
              <w:pStyle w:val="TAL"/>
              <w:rPr>
                <w:rFonts w:cs="Arial"/>
                <w:szCs w:val="18"/>
                <w:lang w:val="en-US" w:eastAsia="zh-CN"/>
              </w:rPr>
            </w:pPr>
            <w:r w:rsidRPr="00317C03">
              <w:rPr>
                <w:rFonts w:eastAsia="Times New Roman"/>
                <w:lang w:eastAsia="zh-CN"/>
              </w:rPr>
              <w:t>MTC provider information</w:t>
            </w:r>
          </w:p>
        </w:tc>
      </w:tr>
      <w:tr w:rsidR="00377ED1" w:rsidRPr="00BC4D08" w14:paraId="014AF59D"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tcPr>
          <w:p w14:paraId="38FF8A26" w14:textId="77777777" w:rsidR="00377ED1" w:rsidRDefault="00377ED1" w:rsidP="003058A8">
            <w:pPr>
              <w:pStyle w:val="TAL"/>
              <w:rPr>
                <w:lang w:val="en-US" w:eastAsia="zh-CN"/>
              </w:rPr>
            </w:pPr>
            <w:r>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3E63A75A" w14:textId="77777777" w:rsidR="00377ED1" w:rsidRDefault="00377ED1" w:rsidP="003058A8">
            <w:pPr>
              <w:pStyle w:val="TAL"/>
              <w:rPr>
                <w:lang w:val="en-US" w:eastAsia="zh-CN"/>
              </w:rPr>
            </w:pPr>
            <w:r>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1017EF7B" w14:textId="77777777" w:rsidR="00377ED1" w:rsidRPr="00533C32" w:rsidRDefault="00377ED1" w:rsidP="003058A8">
            <w:pPr>
              <w:pStyle w:val="TAL"/>
              <w:rPr>
                <w:rFonts w:cs="Arial"/>
                <w:szCs w:val="18"/>
                <w:lang w:val="en-US" w:eastAsia="zh-CN"/>
              </w:rPr>
            </w:pPr>
            <w:r>
              <w:rPr>
                <w:rFonts w:cs="Arial"/>
                <w:szCs w:val="18"/>
                <w:lang w:val="en-US" w:eastAsia="zh-CN"/>
              </w:rPr>
              <w:t>Information the UDR stores related to active subscriptions at the HSS(s)</w:t>
            </w:r>
          </w:p>
        </w:tc>
      </w:tr>
      <w:tr w:rsidR="00377ED1" w:rsidRPr="00BC4D08" w14:paraId="12483C93"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tcPr>
          <w:p w14:paraId="33BD36CB" w14:textId="77777777" w:rsidR="00377ED1" w:rsidRDefault="00377ED1" w:rsidP="003058A8">
            <w:pPr>
              <w:pStyle w:val="TAL"/>
              <w:rPr>
                <w:lang w:val="en-US" w:eastAsia="zh-CN"/>
              </w:rPr>
            </w:pPr>
            <w:r>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7CEBCA68" w14:textId="77777777" w:rsidR="00377ED1" w:rsidRDefault="00377ED1" w:rsidP="003058A8">
            <w:pPr>
              <w:pStyle w:val="TAL"/>
              <w:rPr>
                <w:lang w:val="en-US" w:eastAsia="zh-CN"/>
              </w:rPr>
            </w:pPr>
            <w:r>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7CC0FA1E" w14:textId="77777777" w:rsidR="00377ED1" w:rsidRPr="00533C32" w:rsidRDefault="00377ED1" w:rsidP="003058A8">
            <w:pPr>
              <w:pStyle w:val="TAL"/>
              <w:rPr>
                <w:rFonts w:cs="Arial"/>
                <w:szCs w:val="18"/>
                <w:lang w:val="en-US" w:eastAsia="zh-CN"/>
              </w:rPr>
            </w:pPr>
            <w:r>
              <w:t>Contains info about a single HSS event subscription</w:t>
            </w:r>
          </w:p>
        </w:tc>
      </w:tr>
      <w:tr w:rsidR="00377ED1" w:rsidRPr="00BC4D08" w14:paraId="3165C806"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tcPr>
          <w:p w14:paraId="784887A0" w14:textId="77777777" w:rsidR="00377ED1" w:rsidRDefault="00377ED1" w:rsidP="003058A8">
            <w:pPr>
              <w:pStyle w:val="TAL"/>
              <w:rPr>
                <w:lang w:val="en-US" w:eastAsia="zh-CN"/>
              </w:rPr>
            </w:pPr>
            <w:r>
              <w:rPr>
                <w:color w:val="000000"/>
                <w:lang w:val="en-US" w:eastAsia="en-GB"/>
              </w:rPr>
              <w:t>EeGroupProfile</w:t>
            </w:r>
            <w:r>
              <w:rPr>
                <w:lang w:val="en-US"/>
              </w:rPr>
              <w:t>Data</w:t>
            </w:r>
          </w:p>
        </w:tc>
        <w:tc>
          <w:tcPr>
            <w:tcW w:w="1677" w:type="dxa"/>
            <w:tcBorders>
              <w:top w:val="single" w:sz="4" w:space="0" w:color="auto"/>
              <w:left w:val="single" w:sz="4" w:space="0" w:color="auto"/>
              <w:bottom w:val="single" w:sz="4" w:space="0" w:color="auto"/>
              <w:right w:val="single" w:sz="4" w:space="0" w:color="auto"/>
            </w:tcBorders>
          </w:tcPr>
          <w:p w14:paraId="1187F61F" w14:textId="77777777" w:rsidR="00377ED1" w:rsidRDefault="00377ED1" w:rsidP="003058A8">
            <w:pPr>
              <w:pStyle w:val="TAL"/>
              <w:rPr>
                <w:lang w:val="en-US" w:eastAsia="zh-CN"/>
              </w:rPr>
            </w:pPr>
            <w:r>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27F9B371" w14:textId="77777777" w:rsidR="00377ED1" w:rsidRDefault="00377ED1" w:rsidP="003058A8">
            <w:pPr>
              <w:pStyle w:val="TAL"/>
            </w:pPr>
            <w:r>
              <w:rPr>
                <w:rFonts w:cs="Arial" w:hint="eastAsia"/>
                <w:szCs w:val="18"/>
                <w:lang w:val="en-US" w:eastAsia="zh-CN"/>
              </w:rPr>
              <w:t>T</w:t>
            </w:r>
            <w:r>
              <w:rPr>
                <w:rFonts w:cs="Arial"/>
                <w:szCs w:val="18"/>
                <w:lang w:val="en-US" w:eastAsia="zh-CN"/>
              </w:rPr>
              <w:t>he Event Exposure Profile Data for a group of UEs</w:t>
            </w:r>
          </w:p>
        </w:tc>
      </w:tr>
      <w:tr w:rsidR="00377ED1" w:rsidRPr="00BC4D08" w14:paraId="019F6E19"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tcPr>
          <w:p w14:paraId="28B75D15" w14:textId="77777777" w:rsidR="00377ED1" w:rsidRDefault="00377ED1" w:rsidP="003058A8">
            <w:pPr>
              <w:pStyle w:val="TAL"/>
              <w:rPr>
                <w:color w:val="000000"/>
                <w:lang w:val="en-US" w:eastAsia="en-GB"/>
              </w:rPr>
            </w:pPr>
            <w:r>
              <w:rPr>
                <w:color w:val="000000"/>
                <w:lang w:eastAsia="en-GB"/>
              </w:rPr>
              <w:t>Pp5gVnGroupProfileData</w:t>
            </w:r>
          </w:p>
        </w:tc>
        <w:tc>
          <w:tcPr>
            <w:tcW w:w="1677" w:type="dxa"/>
            <w:tcBorders>
              <w:top w:val="single" w:sz="4" w:space="0" w:color="auto"/>
              <w:left w:val="single" w:sz="4" w:space="0" w:color="auto"/>
              <w:bottom w:val="single" w:sz="4" w:space="0" w:color="auto"/>
              <w:right w:val="single" w:sz="4" w:space="0" w:color="auto"/>
            </w:tcBorders>
          </w:tcPr>
          <w:p w14:paraId="1D7AAC5F" w14:textId="77777777" w:rsidR="00377ED1" w:rsidRDefault="00377ED1" w:rsidP="003058A8">
            <w:pPr>
              <w:pStyle w:val="TAL"/>
              <w:rPr>
                <w:lang w:val="en-US" w:eastAsia="zh-CN"/>
              </w:rPr>
            </w:pPr>
            <w:r>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063385C4" w14:textId="77777777" w:rsidR="00377ED1" w:rsidRDefault="00377ED1" w:rsidP="003058A8">
            <w:pPr>
              <w:pStyle w:val="TAL"/>
              <w:rPr>
                <w:rFonts w:cs="Arial"/>
                <w:szCs w:val="18"/>
                <w:lang w:val="en-US" w:eastAsia="zh-CN"/>
              </w:rPr>
            </w:pPr>
            <w:r>
              <w:rPr>
                <w:rFonts w:cs="Arial" w:hint="eastAsia"/>
                <w:szCs w:val="18"/>
                <w:lang w:val="en-US" w:eastAsia="zh-CN"/>
              </w:rPr>
              <w:t>T</w:t>
            </w:r>
            <w:r>
              <w:rPr>
                <w:rFonts w:cs="Arial"/>
                <w:szCs w:val="18"/>
                <w:lang w:val="en-US" w:eastAsia="zh-CN"/>
              </w:rPr>
              <w:t>he Parameter Provision Profile Data for 5G VN groups</w:t>
            </w:r>
          </w:p>
        </w:tc>
      </w:tr>
      <w:tr w:rsidR="00377ED1" w:rsidRPr="00BC4D08" w14:paraId="4C5C6E41"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tcPr>
          <w:p w14:paraId="5C4F69E8" w14:textId="77777777" w:rsidR="00377ED1" w:rsidRDefault="00377ED1" w:rsidP="003058A8">
            <w:pPr>
              <w:pStyle w:val="TAL"/>
              <w:rPr>
                <w:color w:val="000000"/>
                <w:lang w:eastAsia="en-GB"/>
              </w:rPr>
            </w:pPr>
            <w:r>
              <w:rPr>
                <w:color w:val="000000"/>
                <w:lang w:eastAsia="en-GB"/>
              </w:rPr>
              <w:t>PpProfile</w:t>
            </w:r>
            <w:r>
              <w:t>Data</w:t>
            </w:r>
          </w:p>
        </w:tc>
        <w:tc>
          <w:tcPr>
            <w:tcW w:w="1677" w:type="dxa"/>
            <w:tcBorders>
              <w:top w:val="single" w:sz="4" w:space="0" w:color="auto"/>
              <w:left w:val="single" w:sz="4" w:space="0" w:color="auto"/>
              <w:bottom w:val="single" w:sz="4" w:space="0" w:color="auto"/>
              <w:right w:val="single" w:sz="4" w:space="0" w:color="auto"/>
            </w:tcBorders>
          </w:tcPr>
          <w:p w14:paraId="6D9EC54B" w14:textId="77777777" w:rsidR="00377ED1" w:rsidRDefault="00377ED1" w:rsidP="003058A8">
            <w:pPr>
              <w:pStyle w:val="TAL"/>
              <w:rPr>
                <w:lang w:val="en-US" w:eastAsia="zh-CN"/>
              </w:rPr>
            </w:pPr>
            <w:r>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7F03B5A5" w14:textId="77777777" w:rsidR="00377ED1" w:rsidRDefault="00377ED1" w:rsidP="003058A8">
            <w:pPr>
              <w:pStyle w:val="TAL"/>
              <w:rPr>
                <w:rFonts w:cs="Arial"/>
                <w:szCs w:val="18"/>
                <w:lang w:val="en-US" w:eastAsia="zh-CN"/>
              </w:rPr>
            </w:pPr>
            <w:r>
              <w:rPr>
                <w:rFonts w:cs="Arial" w:hint="eastAsia"/>
                <w:szCs w:val="18"/>
                <w:lang w:val="en-US" w:eastAsia="zh-CN"/>
              </w:rPr>
              <w:t>T</w:t>
            </w:r>
            <w:r>
              <w:rPr>
                <w:rFonts w:cs="Arial"/>
                <w:szCs w:val="18"/>
                <w:lang w:val="en-US" w:eastAsia="zh-CN"/>
              </w:rPr>
              <w:t>he Parameter Provision Profile Data</w:t>
            </w:r>
          </w:p>
        </w:tc>
      </w:tr>
      <w:tr w:rsidR="00377ED1" w:rsidRPr="00BC4D08" w14:paraId="2BBC57A4"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tcPr>
          <w:p w14:paraId="10FEA26F" w14:textId="77777777" w:rsidR="00377ED1" w:rsidRDefault="00377ED1" w:rsidP="003058A8">
            <w:pPr>
              <w:pStyle w:val="TAL"/>
              <w:rPr>
                <w:color w:val="000000"/>
                <w:lang w:eastAsia="en-GB"/>
              </w:rPr>
            </w:pPr>
            <w:r w:rsidRPr="002C1DE4">
              <w:rPr>
                <w:color w:val="000000"/>
                <w:lang w:eastAsia="en-GB"/>
              </w:rPr>
              <w:t>AllowedMtcProviderInfo</w:t>
            </w:r>
          </w:p>
        </w:tc>
        <w:tc>
          <w:tcPr>
            <w:tcW w:w="1677" w:type="dxa"/>
            <w:tcBorders>
              <w:top w:val="single" w:sz="4" w:space="0" w:color="auto"/>
              <w:left w:val="single" w:sz="4" w:space="0" w:color="auto"/>
              <w:bottom w:val="single" w:sz="4" w:space="0" w:color="auto"/>
              <w:right w:val="single" w:sz="4" w:space="0" w:color="auto"/>
            </w:tcBorders>
          </w:tcPr>
          <w:p w14:paraId="13AA489B" w14:textId="77777777" w:rsidR="00377ED1" w:rsidRDefault="00377ED1" w:rsidP="003058A8">
            <w:pPr>
              <w:pStyle w:val="TAL"/>
              <w:rPr>
                <w:lang w:val="en-US" w:eastAsia="zh-CN"/>
              </w:rPr>
            </w:pPr>
            <w:r>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06B01257" w14:textId="77777777" w:rsidR="00377ED1" w:rsidRDefault="00377ED1" w:rsidP="003058A8">
            <w:pPr>
              <w:pStyle w:val="TAL"/>
              <w:rPr>
                <w:rFonts w:cs="Arial"/>
                <w:szCs w:val="18"/>
                <w:lang w:val="en-US" w:eastAsia="zh-CN"/>
              </w:rPr>
            </w:pPr>
            <w:r>
              <w:rPr>
                <w:rFonts w:cs="Arial" w:hint="eastAsia"/>
                <w:szCs w:val="18"/>
                <w:lang w:val="en-US" w:eastAsia="zh-CN"/>
              </w:rPr>
              <w:t>A</w:t>
            </w:r>
            <w:r>
              <w:rPr>
                <w:rFonts w:cs="Arial"/>
                <w:szCs w:val="18"/>
                <w:lang w:val="en-US" w:eastAsia="zh-CN"/>
              </w:rPr>
              <w:t>llowed MTC Providers or AFs Information to provision parameters for UE.</w:t>
            </w:r>
          </w:p>
        </w:tc>
      </w:tr>
      <w:tr w:rsidR="00377ED1" w:rsidRPr="00BC4D08" w14:paraId="33A37622"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tcPr>
          <w:p w14:paraId="737B05B8" w14:textId="77777777" w:rsidR="00377ED1" w:rsidRPr="002C1DE4" w:rsidRDefault="00377ED1" w:rsidP="003058A8">
            <w:pPr>
              <w:pStyle w:val="TAL"/>
              <w:rPr>
                <w:color w:val="000000"/>
                <w:lang w:eastAsia="en-GB"/>
              </w:rPr>
            </w:pPr>
            <w:r>
              <w:t>GroupIdentifiers</w:t>
            </w:r>
          </w:p>
        </w:tc>
        <w:tc>
          <w:tcPr>
            <w:tcW w:w="1677" w:type="dxa"/>
            <w:tcBorders>
              <w:top w:val="single" w:sz="4" w:space="0" w:color="auto"/>
              <w:left w:val="single" w:sz="4" w:space="0" w:color="auto"/>
              <w:bottom w:val="single" w:sz="4" w:space="0" w:color="auto"/>
              <w:right w:val="single" w:sz="4" w:space="0" w:color="auto"/>
            </w:tcBorders>
          </w:tcPr>
          <w:p w14:paraId="51974733" w14:textId="77777777" w:rsidR="00377ED1" w:rsidRDefault="00377ED1" w:rsidP="003058A8">
            <w:pPr>
              <w:pStyle w:val="TAL"/>
              <w:rPr>
                <w:lang w:val="en-US" w:eastAsia="zh-CN"/>
              </w:rPr>
            </w:pPr>
            <w:r>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339343F9" w14:textId="77777777" w:rsidR="00377ED1" w:rsidRDefault="00377ED1" w:rsidP="003058A8">
            <w:pPr>
              <w:pStyle w:val="TAL"/>
              <w:rPr>
                <w:rFonts w:cs="Arial"/>
                <w:szCs w:val="18"/>
                <w:lang w:val="en-US" w:eastAsia="zh-CN"/>
              </w:rPr>
            </w:pPr>
            <w:r w:rsidRPr="00AE3AEF">
              <w:rPr>
                <w:rFonts w:cs="Arial"/>
                <w:szCs w:val="18"/>
                <w:lang w:val="en-US" w:eastAsia="zh-CN"/>
              </w:rPr>
              <w:t>External or Internal Group Identifier with a list of group members</w:t>
            </w:r>
          </w:p>
        </w:tc>
      </w:tr>
      <w:tr w:rsidR="00377ED1" w:rsidRPr="00BC4D08" w14:paraId="25B917C4"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tcPr>
          <w:p w14:paraId="20F7C58E" w14:textId="77777777" w:rsidR="00377ED1" w:rsidRDefault="00377ED1" w:rsidP="003058A8">
            <w:pPr>
              <w:pStyle w:val="TAL"/>
            </w:pPr>
            <w:r>
              <w:rPr>
                <w:lang w:val="en-US" w:eastAsia="en-GB"/>
              </w:rPr>
              <w:t>AuthorizationData</w:t>
            </w:r>
          </w:p>
        </w:tc>
        <w:tc>
          <w:tcPr>
            <w:tcW w:w="1677" w:type="dxa"/>
            <w:tcBorders>
              <w:top w:val="single" w:sz="4" w:space="0" w:color="auto"/>
              <w:left w:val="single" w:sz="4" w:space="0" w:color="auto"/>
              <w:bottom w:val="single" w:sz="4" w:space="0" w:color="auto"/>
              <w:right w:val="single" w:sz="4" w:space="0" w:color="auto"/>
            </w:tcBorders>
          </w:tcPr>
          <w:p w14:paraId="5C628BD6" w14:textId="77777777" w:rsidR="00377ED1" w:rsidRDefault="00377ED1" w:rsidP="003058A8">
            <w:pPr>
              <w:pStyle w:val="TAL"/>
              <w:rPr>
                <w:lang w:val="en-US" w:eastAsia="zh-CN"/>
              </w:rPr>
            </w:pPr>
            <w:r>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4B9B73DF" w14:textId="77777777" w:rsidR="00377ED1" w:rsidRPr="00AE3AEF" w:rsidRDefault="00377ED1" w:rsidP="003058A8">
            <w:pPr>
              <w:pStyle w:val="TAL"/>
              <w:rPr>
                <w:rFonts w:cs="Arial"/>
                <w:szCs w:val="18"/>
                <w:lang w:val="en-US" w:eastAsia="zh-CN"/>
              </w:rPr>
            </w:pPr>
            <w:r>
              <w:rPr>
                <w:rFonts w:cs="Arial"/>
                <w:szCs w:val="18"/>
                <w:lang w:val="en-US" w:eastAsia="zh-CN"/>
              </w:rPr>
              <w:t>NIDD Authorization Information</w:t>
            </w:r>
          </w:p>
        </w:tc>
      </w:tr>
      <w:tr w:rsidR="00377ED1" w:rsidRPr="00BC4D08" w14:paraId="56517558"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tcPr>
          <w:p w14:paraId="48D1874E" w14:textId="77777777" w:rsidR="00377ED1" w:rsidRDefault="00377ED1" w:rsidP="003058A8">
            <w:pPr>
              <w:pStyle w:val="TAL"/>
              <w:rPr>
                <w:lang w:val="en-US" w:eastAsia="en-GB"/>
              </w:rPr>
            </w:pPr>
            <w:r>
              <w:rPr>
                <w:lang w:val="en-US" w:eastAsia="en-GB"/>
              </w:rPr>
              <w:t>NiddAuthorizationInfo</w:t>
            </w:r>
          </w:p>
        </w:tc>
        <w:tc>
          <w:tcPr>
            <w:tcW w:w="1677" w:type="dxa"/>
            <w:tcBorders>
              <w:top w:val="single" w:sz="4" w:space="0" w:color="auto"/>
              <w:left w:val="single" w:sz="4" w:space="0" w:color="auto"/>
              <w:bottom w:val="single" w:sz="4" w:space="0" w:color="auto"/>
              <w:right w:val="single" w:sz="4" w:space="0" w:color="auto"/>
            </w:tcBorders>
          </w:tcPr>
          <w:p w14:paraId="294091A8" w14:textId="77777777" w:rsidR="00377ED1" w:rsidRDefault="00377ED1" w:rsidP="003058A8">
            <w:pPr>
              <w:pStyle w:val="TAL"/>
              <w:rPr>
                <w:lang w:val="en-US" w:eastAsia="zh-CN"/>
              </w:rPr>
            </w:pPr>
            <w:r>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2D209719" w14:textId="77777777" w:rsidR="00377ED1" w:rsidRDefault="00377ED1" w:rsidP="003058A8">
            <w:pPr>
              <w:pStyle w:val="TAL"/>
              <w:rPr>
                <w:rFonts w:cs="Arial"/>
                <w:szCs w:val="18"/>
                <w:lang w:val="en-US" w:eastAsia="zh-CN"/>
              </w:rPr>
            </w:pPr>
            <w:r>
              <w:rPr>
                <w:rFonts w:cs="Arial"/>
                <w:szCs w:val="18"/>
                <w:lang w:val="en-US" w:eastAsia="zh-CN"/>
              </w:rPr>
              <w:t>Information the UDR stores and retrieves related to active NIDD authorizations</w:t>
            </w:r>
          </w:p>
        </w:tc>
      </w:tr>
      <w:tr w:rsidR="00377ED1" w:rsidRPr="00BC4D08" w14:paraId="6FE7E261"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tcPr>
          <w:p w14:paraId="0E0F93F4" w14:textId="77777777" w:rsidR="00377ED1" w:rsidRDefault="00377ED1" w:rsidP="003058A8">
            <w:pPr>
              <w:pStyle w:val="TAL"/>
              <w:rPr>
                <w:lang w:val="en-US" w:eastAsia="en-GB"/>
              </w:rPr>
            </w:pPr>
            <w:r w:rsidRPr="00BE0CCE">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06ABA919" w14:textId="77777777" w:rsidR="00377ED1" w:rsidRDefault="00377ED1" w:rsidP="003058A8">
            <w:pPr>
              <w:pStyle w:val="TAL"/>
              <w:rPr>
                <w:lang w:val="en-US" w:eastAsia="zh-CN"/>
              </w:rPr>
            </w:pPr>
            <w:r>
              <w:rPr>
                <w:rFonts w:hint="eastAsia"/>
                <w:lang w:val="en-US" w:eastAsia="zh-CN"/>
              </w:rPr>
              <w:t>5</w:t>
            </w:r>
            <w:r>
              <w:rPr>
                <w:lang w:val="en-US" w:eastAsia="zh-CN"/>
              </w:rPr>
              <w:t>.4.3.38</w:t>
            </w:r>
          </w:p>
        </w:tc>
        <w:tc>
          <w:tcPr>
            <w:tcW w:w="4649" w:type="dxa"/>
            <w:tcBorders>
              <w:top w:val="single" w:sz="4" w:space="0" w:color="auto"/>
              <w:left w:val="single" w:sz="4" w:space="0" w:color="auto"/>
              <w:bottom w:val="single" w:sz="4" w:space="0" w:color="auto"/>
              <w:right w:val="single" w:sz="4" w:space="0" w:color="auto"/>
            </w:tcBorders>
          </w:tcPr>
          <w:p w14:paraId="0282D311" w14:textId="77777777" w:rsidR="00377ED1" w:rsidRDefault="00377ED1" w:rsidP="003058A8">
            <w:pPr>
              <w:pStyle w:val="TAL"/>
              <w:rPr>
                <w:rFonts w:cs="Arial"/>
                <w:szCs w:val="18"/>
                <w:lang w:val="en-US" w:eastAsia="zh-CN"/>
              </w:rPr>
            </w:pPr>
            <w:r>
              <w:rPr>
                <w:rFonts w:cs="Arial"/>
                <w:szCs w:val="18"/>
                <w:lang w:val="en-US" w:eastAsia="zh-CN"/>
              </w:rPr>
              <w:t>A list of the Provisioned Parameters entries.</w:t>
            </w:r>
          </w:p>
        </w:tc>
      </w:tr>
      <w:tr w:rsidR="00377ED1" w:rsidRPr="00BC4D08" w14:paraId="5F75D670"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2DE48DB7" w14:textId="77777777" w:rsidR="00377ED1" w:rsidRPr="00D5200C" w:rsidRDefault="00377ED1" w:rsidP="003058A8">
            <w:pPr>
              <w:pStyle w:val="TAL"/>
              <w:rPr>
                <w:color w:val="000000"/>
                <w:lang w:val="en-US" w:eastAsia="en-GB"/>
              </w:rPr>
            </w:pPr>
            <w:r w:rsidRPr="00D5200C">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41D743B" w14:textId="77777777" w:rsidR="00377ED1" w:rsidRPr="00D5200C" w:rsidRDefault="00377ED1" w:rsidP="003058A8">
            <w:pPr>
              <w:pStyle w:val="TAL"/>
              <w:rPr>
                <w:lang w:val="en-US" w:eastAsia="zh-CN"/>
              </w:rPr>
            </w:pPr>
            <w:r w:rsidRPr="00D5200C">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6900D199" w14:textId="77777777" w:rsidR="00377ED1" w:rsidRPr="00D5200C" w:rsidRDefault="00377ED1" w:rsidP="003058A8">
            <w:pPr>
              <w:pStyle w:val="TAL"/>
              <w:rPr>
                <w:rFonts w:cs="Arial"/>
                <w:szCs w:val="18"/>
                <w:lang w:val="en-US" w:eastAsia="zh-CN"/>
              </w:rPr>
            </w:pPr>
            <w:r>
              <w:rPr>
                <w:lang w:val="en-US" w:eastAsia="zh-CN"/>
              </w:rPr>
              <w:t xml:space="preserve">Contains </w:t>
            </w:r>
            <w:r w:rsidRPr="00D5200C">
              <w:rPr>
                <w:rFonts w:cs="Arial"/>
                <w:szCs w:val="18"/>
                <w:lang w:val="en-US"/>
              </w:rPr>
              <w:t>the Authentication Method</w:t>
            </w:r>
          </w:p>
        </w:tc>
      </w:tr>
      <w:tr w:rsidR="00377ED1" w:rsidRPr="00BC4D08" w14:paraId="0FC2008C"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46B06A31" w14:textId="77777777" w:rsidR="00377ED1" w:rsidRPr="00D5200C" w:rsidRDefault="00377ED1" w:rsidP="003058A8">
            <w:pPr>
              <w:pStyle w:val="TAL"/>
              <w:rPr>
                <w:lang w:val="en-US" w:eastAsia="zh-CN"/>
              </w:rPr>
            </w:pPr>
            <w:r w:rsidRPr="00D5200C">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78E6BC07" w14:textId="77777777" w:rsidR="00377ED1" w:rsidRPr="00D5200C" w:rsidRDefault="00377ED1" w:rsidP="003058A8">
            <w:pPr>
              <w:pStyle w:val="TAL"/>
              <w:rPr>
                <w:lang w:val="en-US" w:eastAsia="zh-CN"/>
              </w:rPr>
            </w:pPr>
            <w:r w:rsidRPr="00D5200C">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46C85DC4" w14:textId="77777777" w:rsidR="00377ED1" w:rsidRPr="00533C32" w:rsidRDefault="00377ED1" w:rsidP="003058A8">
            <w:pPr>
              <w:pStyle w:val="TAL"/>
              <w:rPr>
                <w:rFonts w:cs="Arial"/>
                <w:szCs w:val="18"/>
                <w:lang w:val="en-US" w:eastAsia="zh-CN"/>
              </w:rPr>
            </w:pPr>
            <w:r>
              <w:rPr>
                <w:lang w:val="en-US" w:eastAsia="zh-CN"/>
              </w:rPr>
              <w:t>T</w:t>
            </w:r>
            <w:r w:rsidRPr="00D5200C">
              <w:rPr>
                <w:lang w:val="en-US" w:eastAsia="zh-CN"/>
              </w:rPr>
              <w:t>he name of data set</w:t>
            </w:r>
          </w:p>
        </w:tc>
      </w:tr>
      <w:tr w:rsidR="00377ED1" w:rsidRPr="00BC4D08" w14:paraId="56D9934C"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209BB442" w14:textId="77777777" w:rsidR="00377ED1" w:rsidRPr="00D5200C" w:rsidRDefault="00377ED1" w:rsidP="003058A8">
            <w:pPr>
              <w:pStyle w:val="TAL"/>
              <w:rPr>
                <w:lang w:val="en-US" w:eastAsia="zh-CN"/>
              </w:rPr>
            </w:pPr>
            <w:r w:rsidRPr="00D5200C">
              <w:rPr>
                <w:color w:val="000000"/>
                <w:lang w:val="en-US" w:eastAsia="en-GB"/>
              </w:rPr>
              <w:t>Con</w:t>
            </w:r>
            <w:r w:rsidRPr="00D5200C">
              <w:rPr>
                <w:rFonts w:hint="eastAsia"/>
                <w:color w:val="000000"/>
                <w:lang w:val="en-US" w:eastAsia="zh-CN"/>
              </w:rPr>
              <w:t>t</w:t>
            </w:r>
            <w:r w:rsidRPr="00D5200C">
              <w:rPr>
                <w:color w:val="000000"/>
                <w:lang w:val="en-US" w:eastAsia="en-GB"/>
              </w:rPr>
              <w:t>extDataSetName</w:t>
            </w:r>
          </w:p>
        </w:tc>
        <w:tc>
          <w:tcPr>
            <w:tcW w:w="1677" w:type="dxa"/>
            <w:tcBorders>
              <w:top w:val="single" w:sz="4" w:space="0" w:color="auto"/>
              <w:left w:val="single" w:sz="4" w:space="0" w:color="auto"/>
              <w:bottom w:val="single" w:sz="4" w:space="0" w:color="auto"/>
              <w:right w:val="single" w:sz="4" w:space="0" w:color="auto"/>
            </w:tcBorders>
            <w:hideMark/>
          </w:tcPr>
          <w:p w14:paraId="105F00B3" w14:textId="77777777" w:rsidR="00377ED1" w:rsidRPr="00D5200C" w:rsidRDefault="00377ED1" w:rsidP="003058A8">
            <w:pPr>
              <w:pStyle w:val="TAL"/>
              <w:rPr>
                <w:lang w:val="en-US" w:eastAsia="zh-CN"/>
              </w:rPr>
            </w:pPr>
            <w:r w:rsidRPr="00D5200C">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27AA99C3" w14:textId="77777777" w:rsidR="00377ED1" w:rsidRPr="00533C32" w:rsidRDefault="00377ED1" w:rsidP="003058A8">
            <w:pPr>
              <w:pStyle w:val="TAL"/>
              <w:rPr>
                <w:rFonts w:cs="Arial"/>
                <w:szCs w:val="18"/>
                <w:lang w:val="en-US" w:eastAsia="zh-CN"/>
              </w:rPr>
            </w:pPr>
            <w:r>
              <w:rPr>
                <w:lang w:val="en-US" w:eastAsia="zh-CN"/>
              </w:rPr>
              <w:t>T</w:t>
            </w:r>
            <w:r w:rsidRPr="00D5200C">
              <w:rPr>
                <w:lang w:val="en-US" w:eastAsia="zh-CN"/>
              </w:rPr>
              <w:t xml:space="preserve">he name of </w:t>
            </w:r>
            <w:r>
              <w:rPr>
                <w:lang w:val="en-US" w:eastAsia="zh-CN"/>
              </w:rPr>
              <w:t xml:space="preserve">context </w:t>
            </w:r>
            <w:r w:rsidRPr="00D5200C">
              <w:rPr>
                <w:lang w:val="en-US" w:eastAsia="zh-CN"/>
              </w:rPr>
              <w:t>data set</w:t>
            </w:r>
          </w:p>
        </w:tc>
      </w:tr>
      <w:tr w:rsidR="00377ED1" w:rsidRPr="00BC4D08" w14:paraId="2C5B4142"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73F4B30E" w14:textId="77777777" w:rsidR="00377ED1" w:rsidRPr="00D5200C" w:rsidRDefault="00377ED1" w:rsidP="003058A8">
            <w:pPr>
              <w:pStyle w:val="TAL"/>
              <w:rPr>
                <w:color w:val="000000"/>
                <w:lang w:val="en-US" w:eastAsia="en-GB"/>
              </w:rPr>
            </w:pPr>
            <w:r w:rsidRPr="00D5200C">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0D86283C" w14:textId="77777777" w:rsidR="00377ED1" w:rsidRPr="00D5200C" w:rsidRDefault="00377ED1" w:rsidP="003058A8">
            <w:pPr>
              <w:pStyle w:val="TAL"/>
              <w:rPr>
                <w:lang w:val="en-US" w:eastAsia="zh-CN"/>
              </w:rPr>
            </w:pPr>
            <w:r w:rsidRPr="00D5200C">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6EC23AEB" w14:textId="77777777" w:rsidR="00377ED1" w:rsidRPr="00533C32" w:rsidRDefault="00377ED1" w:rsidP="003058A8">
            <w:pPr>
              <w:pStyle w:val="TAL"/>
              <w:rPr>
                <w:rFonts w:cs="Arial"/>
                <w:szCs w:val="18"/>
                <w:lang w:val="en-US" w:eastAsia="zh-CN"/>
              </w:rPr>
            </w:pPr>
            <w:r w:rsidRPr="00D5200C">
              <w:rPr>
                <w:lang w:val="en-US"/>
              </w:rPr>
              <w:t>Scheme for generation of Sequence Numbers</w:t>
            </w:r>
          </w:p>
        </w:tc>
      </w:tr>
      <w:tr w:rsidR="00377ED1" w:rsidRPr="00BC4D08" w14:paraId="759822C0"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43E34C6E" w14:textId="77777777" w:rsidR="00377ED1" w:rsidRPr="00D5200C" w:rsidRDefault="00377ED1" w:rsidP="003058A8">
            <w:pPr>
              <w:pStyle w:val="TAL"/>
              <w:rPr>
                <w:color w:val="000000"/>
                <w:lang w:val="en-US" w:eastAsia="en-GB"/>
              </w:rPr>
            </w:pPr>
            <w:r w:rsidRPr="00D5200C">
              <w:rPr>
                <w:color w:val="000000"/>
                <w:lang w:val="en-US" w:eastAsia="zh-CN"/>
              </w:rPr>
              <w:t>Sign</w:t>
            </w:r>
          </w:p>
        </w:tc>
        <w:tc>
          <w:tcPr>
            <w:tcW w:w="1677" w:type="dxa"/>
            <w:tcBorders>
              <w:top w:val="single" w:sz="4" w:space="0" w:color="auto"/>
              <w:left w:val="single" w:sz="4" w:space="0" w:color="auto"/>
              <w:bottom w:val="single" w:sz="4" w:space="0" w:color="auto"/>
              <w:right w:val="single" w:sz="4" w:space="0" w:color="auto"/>
            </w:tcBorders>
            <w:hideMark/>
          </w:tcPr>
          <w:p w14:paraId="01F7EE6F" w14:textId="77777777" w:rsidR="00377ED1" w:rsidRPr="00D5200C" w:rsidRDefault="00377ED1" w:rsidP="003058A8">
            <w:pPr>
              <w:pStyle w:val="TAL"/>
              <w:rPr>
                <w:lang w:val="en-US" w:eastAsia="zh-CN"/>
              </w:rPr>
            </w:pPr>
            <w:r w:rsidRPr="00D5200C">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1F82BCF7" w14:textId="77777777" w:rsidR="00377ED1" w:rsidRPr="00533C32" w:rsidRDefault="00377ED1" w:rsidP="003058A8">
            <w:pPr>
              <w:pStyle w:val="TAL"/>
              <w:rPr>
                <w:rFonts w:cs="Arial"/>
                <w:szCs w:val="18"/>
                <w:lang w:val="en-US" w:eastAsia="zh-CN"/>
              </w:rPr>
            </w:pPr>
            <w:r w:rsidRPr="00D5200C">
              <w:rPr>
                <w:lang w:val="en-US"/>
              </w:rPr>
              <w:t>Sign of the DIF value</w:t>
            </w:r>
          </w:p>
        </w:tc>
      </w:tr>
      <w:tr w:rsidR="00377ED1" w:rsidRPr="00BC4D08" w14:paraId="7B6C7058"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687A1A7B" w14:textId="77777777" w:rsidR="00377ED1" w:rsidRPr="00D5200C" w:rsidRDefault="00377ED1" w:rsidP="003058A8">
            <w:pPr>
              <w:pStyle w:val="TAL"/>
              <w:rPr>
                <w:color w:val="000000"/>
                <w:lang w:val="en-US" w:eastAsia="en-GB"/>
              </w:rPr>
            </w:pPr>
            <w:r w:rsidRPr="00D5200C">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2F56CEE8" w14:textId="77777777" w:rsidR="00377ED1" w:rsidRPr="00D5200C" w:rsidRDefault="00377ED1" w:rsidP="003058A8">
            <w:pPr>
              <w:pStyle w:val="TAL"/>
              <w:rPr>
                <w:lang w:val="en-US" w:eastAsia="zh-CN"/>
              </w:rPr>
            </w:pPr>
            <w:r w:rsidRPr="00D5200C">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304C552D" w14:textId="77777777" w:rsidR="00377ED1" w:rsidRPr="00533C32" w:rsidRDefault="00377ED1" w:rsidP="003058A8">
            <w:pPr>
              <w:pStyle w:val="TAL"/>
              <w:rPr>
                <w:rFonts w:cs="Arial"/>
                <w:szCs w:val="18"/>
                <w:lang w:val="en-US" w:eastAsia="zh-CN"/>
              </w:rPr>
            </w:pPr>
            <w:r>
              <w:rPr>
                <w:lang w:val="en-US"/>
              </w:rPr>
              <w:t>S</w:t>
            </w:r>
            <w:r w:rsidRPr="00D5200C">
              <w:rPr>
                <w:lang w:val="en-US"/>
              </w:rPr>
              <w:t>tatus of the procedure</w:t>
            </w:r>
          </w:p>
        </w:tc>
      </w:tr>
      <w:tr w:rsidR="00377ED1" w:rsidRPr="00BC4D08" w14:paraId="38824958"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tcPr>
          <w:p w14:paraId="0A1EC760" w14:textId="77777777" w:rsidR="00377ED1" w:rsidRPr="00D5200C" w:rsidRDefault="00377ED1" w:rsidP="003058A8">
            <w:pPr>
              <w:pStyle w:val="TAL"/>
              <w:rPr>
                <w:lang w:val="en-US" w:eastAsia="zh-CN"/>
              </w:rPr>
            </w:pPr>
            <w:r>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59D35476" w14:textId="77777777" w:rsidR="00377ED1" w:rsidRPr="00D5200C" w:rsidRDefault="00377ED1" w:rsidP="003058A8">
            <w:pPr>
              <w:pStyle w:val="TAL"/>
              <w:rPr>
                <w:lang w:val="en-US" w:eastAsia="zh-CN"/>
              </w:rPr>
            </w:pPr>
            <w:r>
              <w:rPr>
                <w:rFonts w:hint="eastAsia"/>
                <w:lang w:val="en-US" w:eastAsia="zh-CN"/>
              </w:rPr>
              <w:t>5</w:t>
            </w:r>
            <w:r>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1B5C219D" w14:textId="77777777" w:rsidR="00377ED1" w:rsidRPr="00533C32" w:rsidRDefault="00377ED1" w:rsidP="003058A8">
            <w:pPr>
              <w:pStyle w:val="TAL"/>
              <w:rPr>
                <w:rFonts w:cs="Arial"/>
                <w:szCs w:val="18"/>
                <w:lang w:val="en-US" w:eastAsia="zh-CN"/>
              </w:rPr>
            </w:pPr>
            <w:r>
              <w:rPr>
                <w:rFonts w:cs="Arial"/>
                <w:szCs w:val="18"/>
                <w:lang w:val="en-US" w:eastAsia="zh-CN"/>
              </w:rPr>
              <w:t xml:space="preserve">The data type of the </w:t>
            </w:r>
            <w:r>
              <w:rPr>
                <w:rFonts w:cs="Arial" w:hint="eastAsia"/>
                <w:szCs w:val="18"/>
                <w:lang w:val="en-US" w:eastAsia="zh-CN"/>
              </w:rPr>
              <w:t>P</w:t>
            </w:r>
            <w:r>
              <w:rPr>
                <w:rFonts w:cs="Arial"/>
                <w:szCs w:val="18"/>
                <w:lang w:val="en-US" w:eastAsia="zh-CN"/>
              </w:rPr>
              <w:t>rovisioned Parameters</w:t>
            </w:r>
          </w:p>
        </w:tc>
      </w:tr>
    </w:tbl>
    <w:p w14:paraId="79448F7B" w14:textId="77777777" w:rsidR="00377ED1" w:rsidRPr="00533C32" w:rsidRDefault="00377ED1" w:rsidP="00377ED1">
      <w:pPr>
        <w:rPr>
          <w:lang w:eastAsia="zh-CN"/>
        </w:rPr>
      </w:pPr>
    </w:p>
    <w:p w14:paraId="56414BB5" w14:textId="77777777" w:rsidR="00377ED1" w:rsidRPr="00533C32" w:rsidRDefault="00377ED1" w:rsidP="00377ED1">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2202397F" w14:textId="77777777" w:rsidR="00377ED1" w:rsidRPr="00533C32" w:rsidRDefault="00377ED1" w:rsidP="00377ED1">
      <w:pPr>
        <w:pStyle w:val="TH"/>
        <w:outlineLvl w:val="0"/>
      </w:pPr>
      <w:r w:rsidRPr="00533C32">
        <w:t>Table 5.4.1-2: N</w:t>
      </w:r>
      <w:r w:rsidRPr="00533C32">
        <w:rPr>
          <w:lang w:eastAsia="zh-CN"/>
        </w:rPr>
        <w:t>udr</w:t>
      </w:r>
      <w:r w:rsidRPr="00533C32">
        <w:t xml:space="preserve"> re-used Data Types</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3"/>
        <w:gridCol w:w="3243"/>
        <w:gridCol w:w="33"/>
        <w:gridCol w:w="33"/>
        <w:gridCol w:w="1782"/>
        <w:gridCol w:w="33"/>
        <w:gridCol w:w="33"/>
        <w:gridCol w:w="3951"/>
        <w:gridCol w:w="33"/>
        <w:gridCol w:w="33"/>
      </w:tblGrid>
      <w:tr w:rsidR="00377ED1" w:rsidRPr="00BC4D08" w14:paraId="3773C338"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A646F57" w14:textId="77777777" w:rsidR="00377ED1" w:rsidRPr="00D5200C" w:rsidRDefault="00377ED1" w:rsidP="003058A8">
            <w:pPr>
              <w:pStyle w:val="TAH"/>
              <w:rPr>
                <w:lang w:val="en-US" w:eastAsia="zh-CN"/>
              </w:rPr>
            </w:pPr>
            <w:r>
              <w:rPr>
                <w:lang w:val="en-US" w:eastAsia="zh-CN"/>
              </w:rPr>
              <w:t>Data type</w:t>
            </w:r>
          </w:p>
        </w:tc>
        <w:tc>
          <w:tcPr>
            <w:tcW w:w="184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A102AE9" w14:textId="77777777" w:rsidR="00377ED1" w:rsidRPr="00D5200C" w:rsidRDefault="00377ED1" w:rsidP="003058A8">
            <w:pPr>
              <w:pStyle w:val="TAH"/>
              <w:rPr>
                <w:lang w:val="en-US"/>
              </w:rPr>
            </w:pPr>
            <w:r w:rsidRPr="00D5200C">
              <w:rPr>
                <w:lang w:val="en-US"/>
              </w:rPr>
              <w:t>Reference</w:t>
            </w:r>
          </w:p>
        </w:tc>
        <w:tc>
          <w:tcPr>
            <w:tcW w:w="401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94AD901" w14:textId="77777777" w:rsidR="00377ED1" w:rsidRPr="00D5200C" w:rsidRDefault="00377ED1" w:rsidP="003058A8">
            <w:pPr>
              <w:pStyle w:val="TAH"/>
              <w:rPr>
                <w:lang w:val="en-US"/>
              </w:rPr>
            </w:pPr>
            <w:r w:rsidRPr="00D5200C">
              <w:rPr>
                <w:lang w:val="en-US"/>
              </w:rPr>
              <w:t>Comments</w:t>
            </w:r>
          </w:p>
        </w:tc>
      </w:tr>
      <w:tr w:rsidR="00377ED1" w:rsidRPr="00BC4D08" w14:paraId="6A664176"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6F151C99" w14:textId="77777777" w:rsidR="00377ED1" w:rsidRPr="00D5200C" w:rsidRDefault="00377ED1" w:rsidP="003058A8">
            <w:pPr>
              <w:pStyle w:val="TAL"/>
              <w:rPr>
                <w:lang w:val="en-US"/>
              </w:rPr>
            </w:pPr>
            <w:r w:rsidRPr="00D5200C">
              <w:rPr>
                <w:lang w:val="en-US"/>
              </w:rPr>
              <w:t>AccessAndMobilitySubscriptionData</w:t>
            </w:r>
          </w:p>
        </w:tc>
        <w:tc>
          <w:tcPr>
            <w:tcW w:w="1848" w:type="dxa"/>
            <w:gridSpan w:val="3"/>
            <w:tcBorders>
              <w:top w:val="single" w:sz="4" w:space="0" w:color="auto"/>
              <w:left w:val="single" w:sz="4" w:space="0" w:color="auto"/>
              <w:bottom w:val="single" w:sz="4" w:space="0" w:color="auto"/>
              <w:right w:val="single" w:sz="4" w:space="0" w:color="auto"/>
            </w:tcBorders>
            <w:hideMark/>
          </w:tcPr>
          <w:p w14:paraId="17F710F2" w14:textId="77777777" w:rsidR="00377ED1" w:rsidRPr="00D5200C" w:rsidRDefault="00377ED1" w:rsidP="003058A8">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3"/>
            <w:tcBorders>
              <w:top w:val="single" w:sz="4" w:space="0" w:color="auto"/>
              <w:left w:val="single" w:sz="4" w:space="0" w:color="auto"/>
              <w:bottom w:val="single" w:sz="4" w:space="0" w:color="auto"/>
              <w:right w:val="single" w:sz="4" w:space="0" w:color="auto"/>
            </w:tcBorders>
            <w:hideMark/>
          </w:tcPr>
          <w:p w14:paraId="7C51D506" w14:textId="77777777" w:rsidR="00377ED1" w:rsidRPr="00D5200C" w:rsidRDefault="00377ED1" w:rsidP="003058A8">
            <w:pPr>
              <w:pStyle w:val="TAL"/>
              <w:rPr>
                <w:rFonts w:cs="Arial"/>
                <w:szCs w:val="18"/>
                <w:lang w:val="en-US"/>
              </w:rPr>
            </w:pPr>
            <w:r w:rsidRPr="00D5200C">
              <w:rPr>
                <w:rFonts w:cs="Arial"/>
                <w:szCs w:val="18"/>
                <w:lang w:val="en-US"/>
              </w:rPr>
              <w:t>Access and Mobility Subscription Data</w:t>
            </w:r>
          </w:p>
        </w:tc>
      </w:tr>
      <w:tr w:rsidR="00377ED1" w:rsidRPr="00BC4D08" w14:paraId="66304D4B"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6FEA367D" w14:textId="77777777" w:rsidR="00377ED1" w:rsidRPr="00D5200C" w:rsidRDefault="00377ED1" w:rsidP="003058A8">
            <w:pPr>
              <w:pStyle w:val="TAL"/>
              <w:rPr>
                <w:lang w:val="en-US"/>
              </w:rPr>
            </w:pPr>
            <w:r w:rsidRPr="00D5200C">
              <w:rPr>
                <w:lang w:val="en-US"/>
              </w:rPr>
              <w:t>SmfSelectionSubscriptionData</w:t>
            </w:r>
          </w:p>
        </w:tc>
        <w:tc>
          <w:tcPr>
            <w:tcW w:w="1848" w:type="dxa"/>
            <w:gridSpan w:val="3"/>
            <w:tcBorders>
              <w:top w:val="single" w:sz="4" w:space="0" w:color="auto"/>
              <w:left w:val="single" w:sz="4" w:space="0" w:color="auto"/>
              <w:bottom w:val="single" w:sz="4" w:space="0" w:color="auto"/>
              <w:right w:val="single" w:sz="4" w:space="0" w:color="auto"/>
            </w:tcBorders>
            <w:hideMark/>
          </w:tcPr>
          <w:p w14:paraId="07394576" w14:textId="77777777" w:rsidR="00377ED1" w:rsidRPr="00D5200C" w:rsidRDefault="00377ED1" w:rsidP="003058A8">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3"/>
            <w:tcBorders>
              <w:top w:val="single" w:sz="4" w:space="0" w:color="auto"/>
              <w:left w:val="single" w:sz="4" w:space="0" w:color="auto"/>
              <w:bottom w:val="single" w:sz="4" w:space="0" w:color="auto"/>
              <w:right w:val="single" w:sz="4" w:space="0" w:color="auto"/>
            </w:tcBorders>
            <w:hideMark/>
          </w:tcPr>
          <w:p w14:paraId="3B2A70A5" w14:textId="77777777" w:rsidR="00377ED1" w:rsidRPr="00D5200C" w:rsidRDefault="00377ED1" w:rsidP="003058A8">
            <w:pPr>
              <w:pStyle w:val="TAL"/>
              <w:rPr>
                <w:rFonts w:cs="Arial"/>
                <w:szCs w:val="18"/>
                <w:lang w:val="en-US"/>
              </w:rPr>
            </w:pPr>
            <w:r w:rsidRPr="00D5200C">
              <w:rPr>
                <w:rFonts w:cs="Arial"/>
                <w:szCs w:val="18"/>
                <w:lang w:val="en-US"/>
              </w:rPr>
              <w:t>SMF Selection Subscription Data</w:t>
            </w:r>
          </w:p>
        </w:tc>
      </w:tr>
      <w:tr w:rsidR="00377ED1" w:rsidRPr="00BC4D08" w14:paraId="5FCBF4D7"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661230E7" w14:textId="77777777" w:rsidR="00377ED1" w:rsidRPr="00D5200C" w:rsidRDefault="00377ED1" w:rsidP="003058A8">
            <w:pPr>
              <w:pStyle w:val="TAL"/>
              <w:rPr>
                <w:lang w:val="en-US"/>
              </w:rPr>
            </w:pPr>
            <w:r w:rsidRPr="00D5200C">
              <w:rPr>
                <w:lang w:val="en-US"/>
              </w:rPr>
              <w:t>SessionManagementSubscriptionData</w:t>
            </w:r>
          </w:p>
        </w:tc>
        <w:tc>
          <w:tcPr>
            <w:tcW w:w="1848" w:type="dxa"/>
            <w:gridSpan w:val="3"/>
            <w:tcBorders>
              <w:top w:val="single" w:sz="4" w:space="0" w:color="auto"/>
              <w:left w:val="single" w:sz="4" w:space="0" w:color="auto"/>
              <w:bottom w:val="single" w:sz="4" w:space="0" w:color="auto"/>
              <w:right w:val="single" w:sz="4" w:space="0" w:color="auto"/>
            </w:tcBorders>
            <w:hideMark/>
          </w:tcPr>
          <w:p w14:paraId="62EAF504" w14:textId="77777777" w:rsidR="00377ED1" w:rsidRPr="00D5200C" w:rsidRDefault="00377ED1" w:rsidP="003058A8">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3"/>
            <w:tcBorders>
              <w:top w:val="single" w:sz="4" w:space="0" w:color="auto"/>
              <w:left w:val="single" w:sz="4" w:space="0" w:color="auto"/>
              <w:bottom w:val="single" w:sz="4" w:space="0" w:color="auto"/>
              <w:right w:val="single" w:sz="4" w:space="0" w:color="auto"/>
            </w:tcBorders>
            <w:hideMark/>
          </w:tcPr>
          <w:p w14:paraId="6AC69841" w14:textId="77777777" w:rsidR="00377ED1" w:rsidRPr="00D5200C" w:rsidRDefault="00377ED1" w:rsidP="003058A8">
            <w:pPr>
              <w:pStyle w:val="TAL"/>
              <w:rPr>
                <w:rFonts w:cs="Arial"/>
                <w:szCs w:val="18"/>
                <w:lang w:val="en-US"/>
              </w:rPr>
            </w:pPr>
            <w:r w:rsidRPr="00D5200C">
              <w:rPr>
                <w:lang w:val="en-US"/>
              </w:rPr>
              <w:t>Session Management</w:t>
            </w:r>
            <w:r w:rsidRPr="00D5200C">
              <w:rPr>
                <w:rFonts w:cs="Arial"/>
                <w:szCs w:val="18"/>
                <w:lang w:val="en-US"/>
              </w:rPr>
              <w:t xml:space="preserve"> Subscription Data</w:t>
            </w:r>
          </w:p>
        </w:tc>
      </w:tr>
      <w:tr w:rsidR="00377ED1" w:rsidRPr="00BC4D08" w14:paraId="50CCC5EF"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2E7CC66E" w14:textId="77777777" w:rsidR="00377ED1" w:rsidRPr="00D5200C" w:rsidRDefault="00377ED1" w:rsidP="003058A8">
            <w:pPr>
              <w:pStyle w:val="TAL"/>
              <w:rPr>
                <w:lang w:val="en-US"/>
              </w:rPr>
            </w:pPr>
            <w:r w:rsidRPr="00D5200C">
              <w:rPr>
                <w:lang w:val="en-US"/>
              </w:rPr>
              <w:t>Amf3GppAccessRegistration</w:t>
            </w:r>
          </w:p>
        </w:tc>
        <w:tc>
          <w:tcPr>
            <w:tcW w:w="1848" w:type="dxa"/>
            <w:gridSpan w:val="3"/>
            <w:tcBorders>
              <w:top w:val="single" w:sz="4" w:space="0" w:color="auto"/>
              <w:left w:val="single" w:sz="4" w:space="0" w:color="auto"/>
              <w:bottom w:val="single" w:sz="4" w:space="0" w:color="auto"/>
              <w:right w:val="single" w:sz="4" w:space="0" w:color="auto"/>
            </w:tcBorders>
            <w:hideMark/>
          </w:tcPr>
          <w:p w14:paraId="03D53A23" w14:textId="77777777" w:rsidR="00377ED1" w:rsidRPr="00D5200C" w:rsidRDefault="00377ED1" w:rsidP="003058A8">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3"/>
            <w:tcBorders>
              <w:top w:val="single" w:sz="4" w:space="0" w:color="auto"/>
              <w:left w:val="single" w:sz="4" w:space="0" w:color="auto"/>
              <w:bottom w:val="single" w:sz="4" w:space="0" w:color="auto"/>
              <w:right w:val="single" w:sz="4" w:space="0" w:color="auto"/>
            </w:tcBorders>
          </w:tcPr>
          <w:p w14:paraId="262411D4" w14:textId="77777777" w:rsidR="00377ED1" w:rsidRPr="00D5200C" w:rsidRDefault="00377ED1" w:rsidP="003058A8">
            <w:pPr>
              <w:pStyle w:val="TAL"/>
              <w:rPr>
                <w:lang w:val="en-US"/>
              </w:rPr>
            </w:pPr>
            <w:r w:rsidRPr="00B3056F">
              <w:rPr>
                <w:rFonts w:cs="Arial"/>
                <w:szCs w:val="18"/>
              </w:rPr>
              <w:t>The complete set of information relevant to the AMF where the UE has registered via 3GPP access.</w:t>
            </w:r>
          </w:p>
        </w:tc>
      </w:tr>
      <w:tr w:rsidR="00377ED1" w:rsidRPr="00BC4D08" w14:paraId="62C96357"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5AD24C72" w14:textId="77777777" w:rsidR="00377ED1" w:rsidRPr="00D5200C" w:rsidRDefault="00377ED1" w:rsidP="003058A8">
            <w:pPr>
              <w:pStyle w:val="TAL"/>
              <w:rPr>
                <w:lang w:val="en-US"/>
              </w:rPr>
            </w:pPr>
            <w:r w:rsidRPr="00D5200C">
              <w:rPr>
                <w:lang w:val="en-US"/>
              </w:rPr>
              <w:t>AmfNon3GppAccessRegistration</w:t>
            </w:r>
          </w:p>
        </w:tc>
        <w:tc>
          <w:tcPr>
            <w:tcW w:w="1848" w:type="dxa"/>
            <w:gridSpan w:val="3"/>
            <w:tcBorders>
              <w:top w:val="single" w:sz="4" w:space="0" w:color="auto"/>
              <w:left w:val="single" w:sz="4" w:space="0" w:color="auto"/>
              <w:bottom w:val="single" w:sz="4" w:space="0" w:color="auto"/>
              <w:right w:val="single" w:sz="4" w:space="0" w:color="auto"/>
            </w:tcBorders>
            <w:hideMark/>
          </w:tcPr>
          <w:p w14:paraId="50CB9D76" w14:textId="77777777" w:rsidR="00377ED1" w:rsidRPr="00D5200C" w:rsidRDefault="00377ED1" w:rsidP="003058A8">
            <w:pPr>
              <w:pStyle w:val="TAL"/>
              <w:rPr>
                <w:rFonts w:cs="Arial"/>
                <w:szCs w:val="18"/>
                <w:lang w:val="en-US"/>
              </w:rPr>
            </w:pPr>
            <w:r w:rsidRPr="00D5200C">
              <w:rPr>
                <w:lang w:val="en-US"/>
              </w:rPr>
              <w:t>3GPP TS 29.503 [</w:t>
            </w:r>
            <w:r w:rsidRPr="00D5200C">
              <w:rPr>
                <w:lang w:val="en-US" w:eastAsia="zh-CN"/>
              </w:rPr>
              <w:t>6</w:t>
            </w:r>
            <w:r w:rsidRPr="00D5200C">
              <w:rPr>
                <w:lang w:val="en-US"/>
              </w:rPr>
              <w:t>]</w:t>
            </w:r>
          </w:p>
        </w:tc>
        <w:tc>
          <w:tcPr>
            <w:tcW w:w="4017" w:type="dxa"/>
            <w:gridSpan w:val="3"/>
            <w:tcBorders>
              <w:top w:val="single" w:sz="4" w:space="0" w:color="auto"/>
              <w:left w:val="single" w:sz="4" w:space="0" w:color="auto"/>
              <w:bottom w:val="single" w:sz="4" w:space="0" w:color="auto"/>
              <w:right w:val="single" w:sz="4" w:space="0" w:color="auto"/>
            </w:tcBorders>
            <w:hideMark/>
          </w:tcPr>
          <w:p w14:paraId="2E648EDC" w14:textId="77777777" w:rsidR="00377ED1" w:rsidRPr="00D5200C" w:rsidRDefault="00377ED1" w:rsidP="003058A8">
            <w:pPr>
              <w:pStyle w:val="TAL"/>
              <w:rPr>
                <w:lang w:val="en-US"/>
              </w:rPr>
            </w:pPr>
            <w:r w:rsidRPr="00D5200C">
              <w:rPr>
                <w:rFonts w:cs="Arial"/>
                <w:szCs w:val="18"/>
                <w:lang w:val="en-US"/>
              </w:rPr>
              <w:t>The complete set of information relevant to the AMF where the UE has registered via non 3GPP access.</w:t>
            </w:r>
          </w:p>
        </w:tc>
      </w:tr>
      <w:tr w:rsidR="00377ED1" w:rsidRPr="00BC4D08" w14:paraId="6A4FD720"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62F4DD24" w14:textId="77777777" w:rsidR="00377ED1" w:rsidRPr="00D5200C" w:rsidRDefault="00377ED1" w:rsidP="003058A8">
            <w:pPr>
              <w:pStyle w:val="TAL"/>
              <w:rPr>
                <w:lang w:val="en-US"/>
              </w:rPr>
            </w:pPr>
            <w:r w:rsidRPr="00D5200C">
              <w:rPr>
                <w:lang w:val="en-US"/>
              </w:rPr>
              <w:t>SmfRegistration</w:t>
            </w:r>
          </w:p>
        </w:tc>
        <w:tc>
          <w:tcPr>
            <w:tcW w:w="1848" w:type="dxa"/>
            <w:gridSpan w:val="3"/>
            <w:tcBorders>
              <w:top w:val="single" w:sz="4" w:space="0" w:color="auto"/>
              <w:left w:val="single" w:sz="4" w:space="0" w:color="auto"/>
              <w:bottom w:val="single" w:sz="4" w:space="0" w:color="auto"/>
              <w:right w:val="single" w:sz="4" w:space="0" w:color="auto"/>
            </w:tcBorders>
            <w:hideMark/>
          </w:tcPr>
          <w:p w14:paraId="66D4946E" w14:textId="77777777" w:rsidR="00377ED1" w:rsidRPr="00D5200C" w:rsidRDefault="00377ED1" w:rsidP="003058A8">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3"/>
            <w:tcBorders>
              <w:top w:val="single" w:sz="4" w:space="0" w:color="auto"/>
              <w:left w:val="single" w:sz="4" w:space="0" w:color="auto"/>
              <w:bottom w:val="single" w:sz="4" w:space="0" w:color="auto"/>
              <w:right w:val="single" w:sz="4" w:space="0" w:color="auto"/>
            </w:tcBorders>
          </w:tcPr>
          <w:p w14:paraId="044F1E73" w14:textId="77777777" w:rsidR="00377ED1" w:rsidRPr="00D5200C" w:rsidRDefault="00377ED1" w:rsidP="003058A8">
            <w:pPr>
              <w:pStyle w:val="TAL"/>
              <w:rPr>
                <w:rFonts w:cs="Arial"/>
                <w:szCs w:val="18"/>
                <w:lang w:val="en-US"/>
              </w:rPr>
            </w:pPr>
            <w:r w:rsidRPr="00B3056F">
              <w:rPr>
                <w:rFonts w:cs="Arial"/>
                <w:szCs w:val="18"/>
              </w:rPr>
              <w:t>The complete set of information relevant to an SMF serving the UE</w:t>
            </w:r>
          </w:p>
        </w:tc>
      </w:tr>
      <w:tr w:rsidR="00377ED1" w:rsidRPr="00BC4D08" w14:paraId="10A397FE"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13FCCD0E" w14:textId="77777777" w:rsidR="00377ED1" w:rsidRPr="00D5200C" w:rsidRDefault="00377ED1" w:rsidP="003058A8">
            <w:pPr>
              <w:pStyle w:val="TAL"/>
              <w:rPr>
                <w:lang w:val="en-US"/>
              </w:rPr>
            </w:pPr>
            <w:r w:rsidRPr="00D5200C">
              <w:rPr>
                <w:lang w:val="en-US"/>
              </w:rPr>
              <w:t>SmsfRegistration</w:t>
            </w:r>
          </w:p>
        </w:tc>
        <w:tc>
          <w:tcPr>
            <w:tcW w:w="1848" w:type="dxa"/>
            <w:gridSpan w:val="3"/>
            <w:tcBorders>
              <w:top w:val="single" w:sz="4" w:space="0" w:color="auto"/>
              <w:left w:val="single" w:sz="4" w:space="0" w:color="auto"/>
              <w:bottom w:val="single" w:sz="4" w:space="0" w:color="auto"/>
              <w:right w:val="single" w:sz="4" w:space="0" w:color="auto"/>
            </w:tcBorders>
            <w:hideMark/>
          </w:tcPr>
          <w:p w14:paraId="6453512C" w14:textId="77777777" w:rsidR="00377ED1" w:rsidRPr="00D5200C" w:rsidRDefault="00377ED1" w:rsidP="003058A8">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3"/>
            <w:tcBorders>
              <w:top w:val="single" w:sz="4" w:space="0" w:color="auto"/>
              <w:left w:val="single" w:sz="4" w:space="0" w:color="auto"/>
              <w:bottom w:val="single" w:sz="4" w:space="0" w:color="auto"/>
              <w:right w:val="single" w:sz="4" w:space="0" w:color="auto"/>
            </w:tcBorders>
          </w:tcPr>
          <w:p w14:paraId="6B5E02F0" w14:textId="77777777" w:rsidR="00377ED1" w:rsidRPr="00D5200C" w:rsidRDefault="00377ED1" w:rsidP="003058A8">
            <w:pPr>
              <w:pStyle w:val="TAL"/>
              <w:rPr>
                <w:rFonts w:cs="Arial"/>
                <w:szCs w:val="18"/>
                <w:lang w:val="en-US"/>
              </w:rPr>
            </w:pPr>
            <w:r w:rsidRPr="00B3056F">
              <w:rPr>
                <w:rFonts w:cs="Arial"/>
                <w:szCs w:val="18"/>
              </w:rPr>
              <w:t>The complete set of information relevant to the SMSF serving the UE.</w:t>
            </w:r>
          </w:p>
        </w:tc>
      </w:tr>
      <w:tr w:rsidR="00377ED1" w:rsidRPr="00BC4D08" w14:paraId="09DFEAFE"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6F0AA6D7" w14:textId="77777777" w:rsidR="00377ED1" w:rsidRPr="00D5200C" w:rsidRDefault="00377ED1" w:rsidP="003058A8">
            <w:pPr>
              <w:pStyle w:val="TAL"/>
              <w:rPr>
                <w:lang w:val="en-US"/>
              </w:rPr>
            </w:pPr>
            <w:r w:rsidRPr="00D5200C">
              <w:rPr>
                <w:lang w:val="en-US"/>
              </w:rPr>
              <w:t>SmsManagementSubscriptionData</w:t>
            </w:r>
          </w:p>
        </w:tc>
        <w:tc>
          <w:tcPr>
            <w:tcW w:w="1848" w:type="dxa"/>
            <w:gridSpan w:val="3"/>
            <w:tcBorders>
              <w:top w:val="single" w:sz="4" w:space="0" w:color="auto"/>
              <w:left w:val="single" w:sz="4" w:space="0" w:color="auto"/>
              <w:bottom w:val="single" w:sz="4" w:space="0" w:color="auto"/>
              <w:right w:val="single" w:sz="4" w:space="0" w:color="auto"/>
            </w:tcBorders>
            <w:hideMark/>
          </w:tcPr>
          <w:p w14:paraId="06AF6F75" w14:textId="77777777" w:rsidR="00377ED1" w:rsidRPr="00D5200C" w:rsidRDefault="00377ED1" w:rsidP="003058A8">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3"/>
            <w:tcBorders>
              <w:top w:val="single" w:sz="4" w:space="0" w:color="auto"/>
              <w:left w:val="single" w:sz="4" w:space="0" w:color="auto"/>
              <w:bottom w:val="single" w:sz="4" w:space="0" w:color="auto"/>
              <w:right w:val="single" w:sz="4" w:space="0" w:color="auto"/>
            </w:tcBorders>
          </w:tcPr>
          <w:p w14:paraId="13539DF8" w14:textId="77777777" w:rsidR="00377ED1" w:rsidRPr="00D5200C" w:rsidRDefault="00377ED1" w:rsidP="003058A8">
            <w:pPr>
              <w:pStyle w:val="TAL"/>
              <w:rPr>
                <w:rFonts w:cs="Arial"/>
                <w:szCs w:val="18"/>
                <w:lang w:val="en-US"/>
              </w:rPr>
            </w:pPr>
            <w:r w:rsidRPr="000B2AB8">
              <w:rPr>
                <w:lang w:val="en-US"/>
              </w:rPr>
              <w:t>SMS Management Subscription Data</w:t>
            </w:r>
          </w:p>
        </w:tc>
      </w:tr>
      <w:tr w:rsidR="00377ED1" w:rsidRPr="00BC4D08" w14:paraId="1835ECAB"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6E46D914" w14:textId="77777777" w:rsidR="00377ED1" w:rsidRPr="00D5200C" w:rsidRDefault="00377ED1" w:rsidP="003058A8">
            <w:pPr>
              <w:pStyle w:val="TAL"/>
              <w:rPr>
                <w:lang w:val="en-US"/>
              </w:rPr>
            </w:pPr>
            <w:r w:rsidRPr="00D5200C">
              <w:rPr>
                <w:noProof/>
                <w:lang w:val="en-US" w:eastAsia="zh-CN"/>
              </w:rPr>
              <w:t>SupportedFeatures</w:t>
            </w:r>
          </w:p>
        </w:tc>
        <w:tc>
          <w:tcPr>
            <w:tcW w:w="1848" w:type="dxa"/>
            <w:gridSpan w:val="3"/>
            <w:tcBorders>
              <w:top w:val="single" w:sz="4" w:space="0" w:color="auto"/>
              <w:left w:val="single" w:sz="4" w:space="0" w:color="auto"/>
              <w:bottom w:val="single" w:sz="4" w:space="0" w:color="auto"/>
              <w:right w:val="single" w:sz="4" w:space="0" w:color="auto"/>
            </w:tcBorders>
            <w:hideMark/>
          </w:tcPr>
          <w:p w14:paraId="2F02C70F" w14:textId="77777777" w:rsidR="00377ED1" w:rsidRPr="00D5200C" w:rsidRDefault="00377ED1" w:rsidP="003058A8">
            <w:pPr>
              <w:pStyle w:val="TAL"/>
              <w:rPr>
                <w:lang w:val="en-US"/>
              </w:rPr>
            </w:pPr>
            <w:r w:rsidRPr="00D5200C">
              <w:rPr>
                <w:noProof/>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hideMark/>
          </w:tcPr>
          <w:p w14:paraId="189B486B" w14:textId="77777777" w:rsidR="00377ED1" w:rsidRPr="00D5200C" w:rsidRDefault="00377ED1" w:rsidP="003058A8">
            <w:pPr>
              <w:pStyle w:val="TAL"/>
              <w:rPr>
                <w:rFonts w:cs="Arial"/>
                <w:szCs w:val="18"/>
                <w:lang w:val="en-US"/>
              </w:rPr>
            </w:pPr>
            <w:r w:rsidRPr="00D5200C">
              <w:rPr>
                <w:rFonts w:cs="Arial"/>
                <w:noProof/>
                <w:szCs w:val="18"/>
                <w:lang w:val="en-US"/>
              </w:rPr>
              <w:t>Used to negotiate the applicability of the optional features</w:t>
            </w:r>
          </w:p>
        </w:tc>
      </w:tr>
      <w:tr w:rsidR="00377ED1" w:rsidRPr="00BC4D08" w14:paraId="0290EC52"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67C50DA6" w14:textId="77777777" w:rsidR="00377ED1" w:rsidRPr="00D5200C" w:rsidRDefault="00377ED1" w:rsidP="003058A8">
            <w:pPr>
              <w:pStyle w:val="TAL"/>
              <w:rPr>
                <w:lang w:val="en-US"/>
              </w:rPr>
            </w:pPr>
            <w:r w:rsidRPr="00D5200C">
              <w:rPr>
                <w:lang w:val="en-US"/>
              </w:rPr>
              <w:t>ProblemDetails</w:t>
            </w:r>
          </w:p>
        </w:tc>
        <w:tc>
          <w:tcPr>
            <w:tcW w:w="1848" w:type="dxa"/>
            <w:gridSpan w:val="3"/>
            <w:tcBorders>
              <w:top w:val="single" w:sz="4" w:space="0" w:color="auto"/>
              <w:left w:val="single" w:sz="4" w:space="0" w:color="auto"/>
              <w:bottom w:val="single" w:sz="4" w:space="0" w:color="auto"/>
              <w:right w:val="single" w:sz="4" w:space="0" w:color="auto"/>
            </w:tcBorders>
            <w:hideMark/>
          </w:tcPr>
          <w:p w14:paraId="0DA9759F" w14:textId="77777777" w:rsidR="00377ED1" w:rsidRPr="00D5200C" w:rsidRDefault="00377ED1" w:rsidP="003058A8">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hideMark/>
          </w:tcPr>
          <w:p w14:paraId="3911FFD9" w14:textId="77777777" w:rsidR="00377ED1" w:rsidRPr="00D5200C" w:rsidRDefault="00377ED1" w:rsidP="003058A8">
            <w:pPr>
              <w:pStyle w:val="TAL"/>
              <w:rPr>
                <w:rFonts w:cs="Arial"/>
                <w:szCs w:val="18"/>
                <w:lang w:val="en-US" w:eastAsia="zh-CN"/>
              </w:rPr>
            </w:pPr>
            <w:r w:rsidRPr="00D5200C">
              <w:rPr>
                <w:rFonts w:cs="Arial"/>
                <w:szCs w:val="18"/>
                <w:lang w:val="en-US" w:eastAsia="zh-CN"/>
              </w:rPr>
              <w:t>Detailed information about the status code.</w:t>
            </w:r>
          </w:p>
        </w:tc>
      </w:tr>
      <w:tr w:rsidR="00377ED1" w:rsidRPr="00BC4D08" w14:paraId="5E45383D"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0CC6BA04" w14:textId="77777777" w:rsidR="00377ED1" w:rsidRPr="00D5200C" w:rsidRDefault="00377ED1" w:rsidP="003058A8">
            <w:pPr>
              <w:pStyle w:val="TAL"/>
              <w:rPr>
                <w:lang w:val="en-US"/>
              </w:rPr>
            </w:pPr>
            <w:r w:rsidRPr="00D5200C">
              <w:rPr>
                <w:lang w:val="en-US"/>
              </w:rPr>
              <w:t>PpData</w:t>
            </w:r>
          </w:p>
        </w:tc>
        <w:tc>
          <w:tcPr>
            <w:tcW w:w="1848" w:type="dxa"/>
            <w:gridSpan w:val="3"/>
            <w:tcBorders>
              <w:top w:val="single" w:sz="4" w:space="0" w:color="auto"/>
              <w:left w:val="single" w:sz="4" w:space="0" w:color="auto"/>
              <w:bottom w:val="single" w:sz="4" w:space="0" w:color="auto"/>
              <w:right w:val="single" w:sz="4" w:space="0" w:color="auto"/>
            </w:tcBorders>
            <w:hideMark/>
          </w:tcPr>
          <w:p w14:paraId="3EDAF616" w14:textId="77777777" w:rsidR="00377ED1" w:rsidRPr="00D5200C" w:rsidRDefault="00377ED1" w:rsidP="003058A8">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3"/>
            <w:tcBorders>
              <w:top w:val="single" w:sz="4" w:space="0" w:color="auto"/>
              <w:left w:val="single" w:sz="4" w:space="0" w:color="auto"/>
              <w:bottom w:val="single" w:sz="4" w:space="0" w:color="auto"/>
              <w:right w:val="single" w:sz="4" w:space="0" w:color="auto"/>
            </w:tcBorders>
          </w:tcPr>
          <w:p w14:paraId="711F7129" w14:textId="77777777" w:rsidR="00377ED1" w:rsidRPr="00D5200C" w:rsidRDefault="00377ED1" w:rsidP="003058A8">
            <w:pPr>
              <w:pStyle w:val="TAL"/>
              <w:rPr>
                <w:rFonts w:cs="Arial"/>
                <w:szCs w:val="18"/>
                <w:lang w:val="en-US"/>
              </w:rPr>
            </w:pPr>
            <w:r w:rsidRPr="00B3056F">
              <w:rPr>
                <w:rFonts w:cs="Arial"/>
                <w:szCs w:val="18"/>
              </w:rPr>
              <w:t>Parameter Provision Data</w:t>
            </w:r>
          </w:p>
        </w:tc>
      </w:tr>
      <w:tr w:rsidR="00377ED1" w:rsidRPr="00BC4D08" w14:paraId="386B9092"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208B703A" w14:textId="77777777" w:rsidR="00377ED1" w:rsidRPr="00D5200C" w:rsidRDefault="00377ED1" w:rsidP="003058A8">
            <w:pPr>
              <w:pStyle w:val="TAL"/>
              <w:rPr>
                <w:lang w:val="en-US"/>
              </w:rPr>
            </w:pPr>
            <w:r>
              <w:rPr>
                <w:lang w:val="en-US" w:eastAsia="en-GB"/>
              </w:rPr>
              <w:t>PpDataEntry</w:t>
            </w:r>
          </w:p>
        </w:tc>
        <w:tc>
          <w:tcPr>
            <w:tcW w:w="1848" w:type="dxa"/>
            <w:gridSpan w:val="3"/>
            <w:tcBorders>
              <w:top w:val="single" w:sz="4" w:space="0" w:color="auto"/>
              <w:left w:val="single" w:sz="4" w:space="0" w:color="auto"/>
              <w:bottom w:val="single" w:sz="4" w:space="0" w:color="auto"/>
              <w:right w:val="single" w:sz="4" w:space="0" w:color="auto"/>
            </w:tcBorders>
          </w:tcPr>
          <w:p w14:paraId="205D2269" w14:textId="77777777" w:rsidR="00377ED1" w:rsidRPr="00D5200C" w:rsidRDefault="00377ED1" w:rsidP="003058A8">
            <w:pPr>
              <w:pStyle w:val="TAL"/>
              <w:rPr>
                <w:lang w:val="en-US"/>
              </w:rPr>
            </w:pPr>
            <w:r>
              <w:rPr>
                <w:lang w:val="en-US" w:eastAsia="en-GB"/>
              </w:rPr>
              <w:t>3GPP TS 29.503 [</w:t>
            </w:r>
            <w:r>
              <w:rPr>
                <w:lang w:val="en-US" w:eastAsia="zh-CN"/>
              </w:rPr>
              <w:t>6</w:t>
            </w:r>
            <w:r>
              <w:rPr>
                <w:lang w:val="en-US" w:eastAsia="en-GB"/>
              </w:rPr>
              <w:t>]</w:t>
            </w:r>
          </w:p>
        </w:tc>
        <w:tc>
          <w:tcPr>
            <w:tcW w:w="4017" w:type="dxa"/>
            <w:gridSpan w:val="3"/>
            <w:tcBorders>
              <w:top w:val="single" w:sz="4" w:space="0" w:color="auto"/>
              <w:left w:val="single" w:sz="4" w:space="0" w:color="auto"/>
              <w:bottom w:val="single" w:sz="4" w:space="0" w:color="auto"/>
              <w:right w:val="single" w:sz="4" w:space="0" w:color="auto"/>
            </w:tcBorders>
          </w:tcPr>
          <w:p w14:paraId="2FFDD89B" w14:textId="77777777" w:rsidR="00377ED1" w:rsidRPr="00D5200C" w:rsidRDefault="00377ED1" w:rsidP="003058A8">
            <w:pPr>
              <w:pStyle w:val="TAL"/>
              <w:rPr>
                <w:rFonts w:cs="Arial"/>
                <w:szCs w:val="18"/>
                <w:lang w:val="en-US"/>
              </w:rPr>
            </w:pPr>
            <w:r>
              <w:rPr>
                <w:rFonts w:cs="Arial"/>
                <w:szCs w:val="18"/>
                <w:lang w:val="en-US"/>
              </w:rPr>
              <w:t>Provisioned Parameter Data Entry</w:t>
            </w:r>
          </w:p>
        </w:tc>
      </w:tr>
      <w:tr w:rsidR="00377ED1" w:rsidRPr="00BC4D08" w14:paraId="2456A67E"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1195F7D9" w14:textId="77777777" w:rsidR="00377ED1" w:rsidRPr="00D5200C" w:rsidRDefault="00377ED1" w:rsidP="003058A8">
            <w:pPr>
              <w:pStyle w:val="TAL"/>
              <w:rPr>
                <w:lang w:val="en-US"/>
              </w:rPr>
            </w:pPr>
            <w:r w:rsidRPr="00D5200C">
              <w:rPr>
                <w:lang w:val="en-US"/>
              </w:rPr>
              <w:t>SmsSubscriptionData</w:t>
            </w:r>
          </w:p>
        </w:tc>
        <w:tc>
          <w:tcPr>
            <w:tcW w:w="1848" w:type="dxa"/>
            <w:gridSpan w:val="3"/>
            <w:tcBorders>
              <w:top w:val="single" w:sz="4" w:space="0" w:color="auto"/>
              <w:left w:val="single" w:sz="4" w:space="0" w:color="auto"/>
              <w:bottom w:val="single" w:sz="4" w:space="0" w:color="auto"/>
              <w:right w:val="single" w:sz="4" w:space="0" w:color="auto"/>
            </w:tcBorders>
            <w:hideMark/>
          </w:tcPr>
          <w:p w14:paraId="41520C42" w14:textId="77777777" w:rsidR="00377ED1" w:rsidRPr="00D5200C" w:rsidRDefault="00377ED1" w:rsidP="003058A8">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3"/>
            <w:tcBorders>
              <w:top w:val="single" w:sz="4" w:space="0" w:color="auto"/>
              <w:left w:val="single" w:sz="4" w:space="0" w:color="auto"/>
              <w:bottom w:val="single" w:sz="4" w:space="0" w:color="auto"/>
              <w:right w:val="single" w:sz="4" w:space="0" w:color="auto"/>
            </w:tcBorders>
          </w:tcPr>
          <w:p w14:paraId="03AD244F" w14:textId="77777777" w:rsidR="00377ED1" w:rsidRPr="00D5200C" w:rsidRDefault="00377ED1" w:rsidP="003058A8">
            <w:pPr>
              <w:pStyle w:val="TAL"/>
              <w:rPr>
                <w:rFonts w:cs="Arial"/>
                <w:szCs w:val="18"/>
                <w:lang w:val="en-US"/>
              </w:rPr>
            </w:pPr>
            <w:r>
              <w:rPr>
                <w:rFonts w:cs="Arial" w:hint="eastAsia"/>
                <w:szCs w:val="18"/>
                <w:lang w:val="en-US" w:eastAsia="zh-CN"/>
              </w:rPr>
              <w:t>S</w:t>
            </w:r>
            <w:r>
              <w:rPr>
                <w:rFonts w:cs="Arial"/>
                <w:szCs w:val="18"/>
                <w:lang w:val="en-US" w:eastAsia="zh-CN"/>
              </w:rPr>
              <w:t xml:space="preserve">MS </w:t>
            </w:r>
            <w:r w:rsidRPr="00B3056F">
              <w:t>Subscription</w:t>
            </w:r>
            <w:r>
              <w:t xml:space="preserve"> </w:t>
            </w:r>
            <w:r w:rsidRPr="00B3056F">
              <w:t>Data</w:t>
            </w:r>
          </w:p>
        </w:tc>
      </w:tr>
      <w:tr w:rsidR="00377ED1" w:rsidRPr="00BC4D08" w14:paraId="188CEE66"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2B3E07AA" w14:textId="77777777" w:rsidR="00377ED1" w:rsidRPr="00D5200C" w:rsidRDefault="00377ED1" w:rsidP="003058A8">
            <w:pPr>
              <w:pStyle w:val="TAL"/>
              <w:rPr>
                <w:lang w:val="en-US"/>
              </w:rPr>
            </w:pPr>
            <w:r w:rsidRPr="00D5200C">
              <w:rPr>
                <w:lang w:val="en-US" w:eastAsia="zh-CN"/>
              </w:rPr>
              <w:t>PatchItem</w:t>
            </w:r>
          </w:p>
        </w:tc>
        <w:tc>
          <w:tcPr>
            <w:tcW w:w="1848" w:type="dxa"/>
            <w:gridSpan w:val="3"/>
            <w:tcBorders>
              <w:top w:val="single" w:sz="4" w:space="0" w:color="auto"/>
              <w:left w:val="single" w:sz="4" w:space="0" w:color="auto"/>
              <w:bottom w:val="single" w:sz="4" w:space="0" w:color="auto"/>
              <w:right w:val="single" w:sz="4" w:space="0" w:color="auto"/>
            </w:tcBorders>
            <w:hideMark/>
          </w:tcPr>
          <w:p w14:paraId="05B8E113" w14:textId="77777777" w:rsidR="00377ED1" w:rsidRPr="00D5200C" w:rsidRDefault="00377ED1" w:rsidP="003058A8">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hideMark/>
          </w:tcPr>
          <w:p w14:paraId="209F40FD" w14:textId="77777777" w:rsidR="00377ED1" w:rsidRPr="00D5200C" w:rsidRDefault="00377ED1" w:rsidP="003058A8">
            <w:pPr>
              <w:pStyle w:val="TAL"/>
              <w:rPr>
                <w:rFonts w:cs="Arial"/>
                <w:szCs w:val="18"/>
                <w:lang w:val="en-US"/>
              </w:rPr>
            </w:pPr>
            <w:r w:rsidRPr="00D5200C">
              <w:rPr>
                <w:rFonts w:cs="Arial"/>
                <w:szCs w:val="18"/>
                <w:lang w:val="en-US" w:eastAsia="zh-CN"/>
              </w:rPr>
              <w:t>Data structure used for JSON patch.</w:t>
            </w:r>
          </w:p>
        </w:tc>
      </w:tr>
      <w:tr w:rsidR="00377ED1" w:rsidRPr="00BC4D08" w14:paraId="5EE6DA49"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71A27347" w14:textId="77777777" w:rsidR="00377ED1" w:rsidRPr="00D5200C" w:rsidRDefault="00377ED1" w:rsidP="003058A8">
            <w:pPr>
              <w:pStyle w:val="TAL"/>
              <w:rPr>
                <w:lang w:val="en-US" w:eastAsia="zh-CN"/>
              </w:rPr>
            </w:pPr>
            <w:r w:rsidRPr="00D5200C">
              <w:rPr>
                <w:lang w:val="en-US"/>
              </w:rPr>
              <w:t>SdmSubscription</w:t>
            </w:r>
          </w:p>
        </w:tc>
        <w:tc>
          <w:tcPr>
            <w:tcW w:w="1848" w:type="dxa"/>
            <w:gridSpan w:val="3"/>
            <w:tcBorders>
              <w:top w:val="single" w:sz="4" w:space="0" w:color="auto"/>
              <w:left w:val="single" w:sz="4" w:space="0" w:color="auto"/>
              <w:bottom w:val="single" w:sz="4" w:space="0" w:color="auto"/>
              <w:right w:val="single" w:sz="4" w:space="0" w:color="auto"/>
            </w:tcBorders>
            <w:hideMark/>
          </w:tcPr>
          <w:p w14:paraId="002D5BCA" w14:textId="77777777" w:rsidR="00377ED1" w:rsidRPr="00D5200C" w:rsidRDefault="00377ED1" w:rsidP="003058A8">
            <w:pPr>
              <w:pStyle w:val="TAL"/>
              <w:rPr>
                <w:lang w:val="en-US"/>
              </w:rPr>
            </w:pPr>
            <w:r w:rsidRPr="00D5200C">
              <w:rPr>
                <w:lang w:val="en-US"/>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6727048F" w14:textId="77777777" w:rsidR="00377ED1" w:rsidRPr="00D5200C" w:rsidRDefault="00377ED1" w:rsidP="003058A8">
            <w:pPr>
              <w:pStyle w:val="TAL"/>
              <w:rPr>
                <w:rFonts w:cs="Arial"/>
                <w:szCs w:val="18"/>
                <w:lang w:val="en-US" w:eastAsia="zh-CN"/>
              </w:rPr>
            </w:pPr>
            <w:r w:rsidRPr="00B3056F">
              <w:rPr>
                <w:rFonts w:cs="Arial"/>
                <w:szCs w:val="18"/>
              </w:rPr>
              <w:t>A subscription to notifications</w:t>
            </w:r>
          </w:p>
        </w:tc>
      </w:tr>
      <w:tr w:rsidR="00377ED1" w:rsidRPr="00BC4D08" w14:paraId="417472B9"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5950FFCE" w14:textId="77777777" w:rsidR="00377ED1" w:rsidRPr="00D5200C" w:rsidRDefault="00377ED1" w:rsidP="003058A8">
            <w:pPr>
              <w:pStyle w:val="TAL"/>
              <w:rPr>
                <w:lang w:val="en-US" w:eastAsia="zh-CN"/>
              </w:rPr>
            </w:pPr>
            <w:r w:rsidRPr="00D5200C">
              <w:rPr>
                <w:lang w:val="en-US"/>
              </w:rPr>
              <w:t>EeSubscription</w:t>
            </w:r>
          </w:p>
        </w:tc>
        <w:tc>
          <w:tcPr>
            <w:tcW w:w="1848" w:type="dxa"/>
            <w:gridSpan w:val="3"/>
            <w:tcBorders>
              <w:top w:val="single" w:sz="4" w:space="0" w:color="auto"/>
              <w:left w:val="single" w:sz="4" w:space="0" w:color="auto"/>
              <w:bottom w:val="single" w:sz="4" w:space="0" w:color="auto"/>
              <w:right w:val="single" w:sz="4" w:space="0" w:color="auto"/>
            </w:tcBorders>
            <w:hideMark/>
          </w:tcPr>
          <w:p w14:paraId="13726126" w14:textId="77777777" w:rsidR="00377ED1" w:rsidRPr="00D5200C" w:rsidRDefault="00377ED1" w:rsidP="003058A8">
            <w:pPr>
              <w:pStyle w:val="TAL"/>
              <w:rPr>
                <w:lang w:val="en-US"/>
              </w:rPr>
            </w:pPr>
            <w:r w:rsidRPr="00D5200C">
              <w:rPr>
                <w:lang w:val="en-US"/>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2605A415" w14:textId="77777777" w:rsidR="00377ED1" w:rsidRPr="00D5200C" w:rsidRDefault="00377ED1" w:rsidP="003058A8">
            <w:pPr>
              <w:pStyle w:val="TAL"/>
              <w:rPr>
                <w:rFonts w:cs="Arial"/>
                <w:szCs w:val="18"/>
                <w:lang w:val="en-US" w:eastAsia="zh-CN"/>
              </w:rPr>
            </w:pPr>
            <w:r w:rsidRPr="00B3056F">
              <w:rPr>
                <w:rFonts w:cs="Arial"/>
                <w:szCs w:val="18"/>
              </w:rPr>
              <w:t>A subscription to Notifications</w:t>
            </w:r>
            <w:r>
              <w:rPr>
                <w:rFonts w:cs="Arial"/>
                <w:szCs w:val="18"/>
              </w:rPr>
              <w:t xml:space="preserve"> of event exposure</w:t>
            </w:r>
          </w:p>
        </w:tc>
      </w:tr>
      <w:tr w:rsidR="00377ED1" w:rsidRPr="00BC4D08" w14:paraId="1246577E"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2B620CC8" w14:textId="77777777" w:rsidR="00377ED1" w:rsidRPr="00D5200C" w:rsidRDefault="00377ED1" w:rsidP="003058A8">
            <w:pPr>
              <w:pStyle w:val="TAL"/>
              <w:rPr>
                <w:lang w:val="en-US" w:eastAsia="zh-CN"/>
              </w:rPr>
            </w:pPr>
            <w:r w:rsidRPr="00D5200C">
              <w:rPr>
                <w:lang w:val="en-US"/>
              </w:rPr>
              <w:t>Uri</w:t>
            </w:r>
          </w:p>
        </w:tc>
        <w:tc>
          <w:tcPr>
            <w:tcW w:w="1848" w:type="dxa"/>
            <w:gridSpan w:val="3"/>
            <w:tcBorders>
              <w:top w:val="single" w:sz="4" w:space="0" w:color="auto"/>
              <w:left w:val="single" w:sz="4" w:space="0" w:color="auto"/>
              <w:bottom w:val="single" w:sz="4" w:space="0" w:color="auto"/>
              <w:right w:val="single" w:sz="4" w:space="0" w:color="auto"/>
            </w:tcBorders>
            <w:hideMark/>
          </w:tcPr>
          <w:p w14:paraId="6B912BDF" w14:textId="77777777" w:rsidR="00377ED1" w:rsidRPr="00D5200C" w:rsidRDefault="00377ED1" w:rsidP="003058A8">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tcPr>
          <w:p w14:paraId="3B4CF456" w14:textId="77777777" w:rsidR="00377ED1" w:rsidRPr="00D5200C" w:rsidRDefault="00377ED1" w:rsidP="003058A8">
            <w:pPr>
              <w:pStyle w:val="TAL"/>
              <w:rPr>
                <w:rFonts w:cs="Arial"/>
                <w:szCs w:val="18"/>
                <w:lang w:val="en-US" w:eastAsia="zh-CN"/>
              </w:rPr>
            </w:pPr>
            <w:r>
              <w:rPr>
                <w:rFonts w:cs="Arial" w:hint="eastAsia"/>
                <w:szCs w:val="18"/>
                <w:lang w:val="en-US" w:eastAsia="zh-CN"/>
              </w:rPr>
              <w:t>U</w:t>
            </w:r>
            <w:r>
              <w:rPr>
                <w:rFonts w:cs="Arial"/>
                <w:szCs w:val="18"/>
                <w:lang w:val="en-US" w:eastAsia="zh-CN"/>
              </w:rPr>
              <w:t>RI</w:t>
            </w:r>
          </w:p>
        </w:tc>
      </w:tr>
      <w:tr w:rsidR="00377ED1" w:rsidRPr="00BC4D08" w14:paraId="318D549D"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2F9744DB" w14:textId="77777777" w:rsidR="00377ED1" w:rsidRPr="00D5200C" w:rsidRDefault="00377ED1" w:rsidP="003058A8">
            <w:pPr>
              <w:pStyle w:val="TAL"/>
              <w:rPr>
                <w:lang w:val="en-US"/>
              </w:rPr>
            </w:pPr>
            <w:r w:rsidRPr="00D5200C">
              <w:rPr>
                <w:lang w:val="en-US"/>
              </w:rPr>
              <w:t>TraceData</w:t>
            </w:r>
          </w:p>
        </w:tc>
        <w:tc>
          <w:tcPr>
            <w:tcW w:w="1848" w:type="dxa"/>
            <w:gridSpan w:val="3"/>
            <w:tcBorders>
              <w:top w:val="single" w:sz="4" w:space="0" w:color="auto"/>
              <w:left w:val="single" w:sz="4" w:space="0" w:color="auto"/>
              <w:bottom w:val="single" w:sz="4" w:space="0" w:color="auto"/>
              <w:right w:val="single" w:sz="4" w:space="0" w:color="auto"/>
            </w:tcBorders>
            <w:hideMark/>
          </w:tcPr>
          <w:p w14:paraId="5939555B" w14:textId="77777777" w:rsidR="00377ED1" w:rsidRPr="00D5200C" w:rsidRDefault="00377ED1" w:rsidP="003058A8">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tcPr>
          <w:p w14:paraId="078C6F0F" w14:textId="77777777" w:rsidR="00377ED1" w:rsidRPr="00D5200C" w:rsidRDefault="00377ED1" w:rsidP="003058A8">
            <w:pPr>
              <w:pStyle w:val="TAL"/>
              <w:rPr>
                <w:rFonts w:cs="Arial"/>
                <w:szCs w:val="18"/>
                <w:lang w:val="en-US" w:eastAsia="zh-CN"/>
              </w:rPr>
            </w:pPr>
            <w:r w:rsidRPr="00D5200C">
              <w:rPr>
                <w:lang w:val="en-US"/>
              </w:rPr>
              <w:t>Trace</w:t>
            </w:r>
            <w:r>
              <w:rPr>
                <w:lang w:val="en-US"/>
              </w:rPr>
              <w:t xml:space="preserve"> </w:t>
            </w:r>
            <w:r w:rsidRPr="00D5200C">
              <w:rPr>
                <w:lang w:val="en-US"/>
              </w:rPr>
              <w:t>Data</w:t>
            </w:r>
          </w:p>
        </w:tc>
      </w:tr>
      <w:tr w:rsidR="00377ED1" w:rsidRPr="00BC4D08" w14:paraId="6B11A482"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15F3CD6D" w14:textId="77777777" w:rsidR="00377ED1" w:rsidRPr="00D5200C" w:rsidRDefault="00377ED1" w:rsidP="003058A8">
            <w:pPr>
              <w:pStyle w:val="TAL"/>
              <w:rPr>
                <w:lang w:val="en-US"/>
              </w:rPr>
            </w:pPr>
            <w:r w:rsidRPr="00D5200C">
              <w:rPr>
                <w:lang w:val="en-US"/>
              </w:rPr>
              <w:t>Dnn</w:t>
            </w:r>
          </w:p>
        </w:tc>
        <w:tc>
          <w:tcPr>
            <w:tcW w:w="1848" w:type="dxa"/>
            <w:gridSpan w:val="3"/>
            <w:tcBorders>
              <w:top w:val="single" w:sz="4" w:space="0" w:color="auto"/>
              <w:left w:val="single" w:sz="4" w:space="0" w:color="auto"/>
              <w:bottom w:val="single" w:sz="4" w:space="0" w:color="auto"/>
              <w:right w:val="single" w:sz="4" w:space="0" w:color="auto"/>
            </w:tcBorders>
            <w:hideMark/>
          </w:tcPr>
          <w:p w14:paraId="451C7F87" w14:textId="77777777" w:rsidR="00377ED1" w:rsidRPr="00D5200C" w:rsidRDefault="00377ED1" w:rsidP="003058A8">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hideMark/>
          </w:tcPr>
          <w:p w14:paraId="715528F8" w14:textId="77777777" w:rsidR="00377ED1" w:rsidRPr="00D5200C" w:rsidRDefault="00377ED1" w:rsidP="003058A8">
            <w:pPr>
              <w:pStyle w:val="TAL"/>
              <w:rPr>
                <w:rFonts w:cs="Arial"/>
                <w:szCs w:val="18"/>
                <w:lang w:val="en-US" w:eastAsia="zh-CN"/>
              </w:rPr>
            </w:pPr>
            <w:r w:rsidRPr="00D5200C">
              <w:rPr>
                <w:rFonts w:cs="Arial"/>
                <w:szCs w:val="18"/>
                <w:lang w:val="en-US"/>
              </w:rPr>
              <w:t>Data Network Name</w:t>
            </w:r>
          </w:p>
        </w:tc>
      </w:tr>
      <w:tr w:rsidR="00377ED1" w:rsidRPr="00BC4D08" w14:paraId="65FB60F1"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1EE0F728" w14:textId="77777777" w:rsidR="00377ED1" w:rsidRPr="00D5200C" w:rsidRDefault="00377ED1" w:rsidP="003058A8">
            <w:pPr>
              <w:pStyle w:val="TAL"/>
              <w:rPr>
                <w:lang w:val="en-US"/>
              </w:rPr>
            </w:pPr>
            <w:r w:rsidRPr="00D5200C">
              <w:rPr>
                <w:lang w:val="en-US"/>
              </w:rPr>
              <w:t>Snssai</w:t>
            </w:r>
          </w:p>
        </w:tc>
        <w:tc>
          <w:tcPr>
            <w:tcW w:w="1848" w:type="dxa"/>
            <w:gridSpan w:val="3"/>
            <w:tcBorders>
              <w:top w:val="single" w:sz="4" w:space="0" w:color="auto"/>
              <w:left w:val="single" w:sz="4" w:space="0" w:color="auto"/>
              <w:bottom w:val="single" w:sz="4" w:space="0" w:color="auto"/>
              <w:right w:val="single" w:sz="4" w:space="0" w:color="auto"/>
            </w:tcBorders>
            <w:hideMark/>
          </w:tcPr>
          <w:p w14:paraId="37766A9C" w14:textId="77777777" w:rsidR="00377ED1" w:rsidRPr="00D5200C" w:rsidRDefault="00377ED1" w:rsidP="003058A8">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hideMark/>
          </w:tcPr>
          <w:p w14:paraId="54E4BB89" w14:textId="77777777" w:rsidR="00377ED1" w:rsidRPr="00D5200C" w:rsidRDefault="00377ED1" w:rsidP="003058A8">
            <w:pPr>
              <w:pStyle w:val="TAL"/>
              <w:rPr>
                <w:rFonts w:cs="Arial"/>
                <w:szCs w:val="18"/>
                <w:lang w:val="en-US"/>
              </w:rPr>
            </w:pPr>
            <w:r w:rsidRPr="00D5200C">
              <w:rPr>
                <w:rFonts w:cs="Arial"/>
                <w:szCs w:val="18"/>
                <w:lang w:val="en-US"/>
              </w:rPr>
              <w:t>Single NSSAI</w:t>
            </w:r>
          </w:p>
        </w:tc>
      </w:tr>
      <w:tr w:rsidR="00377ED1" w:rsidRPr="00BC4D08" w14:paraId="519B88EC"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77C2E626" w14:textId="77777777" w:rsidR="00377ED1" w:rsidRPr="00D5200C" w:rsidRDefault="00377ED1" w:rsidP="003058A8">
            <w:pPr>
              <w:pStyle w:val="TAL"/>
              <w:rPr>
                <w:lang w:val="en-US"/>
              </w:rPr>
            </w:pPr>
            <w:r w:rsidRPr="00D5200C">
              <w:rPr>
                <w:lang w:val="en-US"/>
              </w:rPr>
              <w:t>VarUeId</w:t>
            </w:r>
          </w:p>
        </w:tc>
        <w:tc>
          <w:tcPr>
            <w:tcW w:w="1848" w:type="dxa"/>
            <w:gridSpan w:val="3"/>
            <w:tcBorders>
              <w:top w:val="single" w:sz="4" w:space="0" w:color="auto"/>
              <w:left w:val="single" w:sz="4" w:space="0" w:color="auto"/>
              <w:bottom w:val="single" w:sz="4" w:space="0" w:color="auto"/>
              <w:right w:val="single" w:sz="4" w:space="0" w:color="auto"/>
            </w:tcBorders>
            <w:hideMark/>
          </w:tcPr>
          <w:p w14:paraId="0B042F87" w14:textId="77777777" w:rsidR="00377ED1" w:rsidRPr="00D5200C" w:rsidRDefault="00377ED1" w:rsidP="003058A8">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tcPr>
          <w:p w14:paraId="3A9FFAED" w14:textId="77777777" w:rsidR="00377ED1" w:rsidRPr="00D5200C" w:rsidRDefault="00377ED1" w:rsidP="003058A8">
            <w:pPr>
              <w:pStyle w:val="TAL"/>
              <w:rPr>
                <w:lang w:val="en-US" w:eastAsia="zh-CN"/>
              </w:rPr>
            </w:pPr>
            <w:r w:rsidRPr="00D5200C">
              <w:rPr>
                <w:lang w:val="en-US" w:eastAsia="zh-CN"/>
              </w:rPr>
              <w:t>String represents the SUPI or GPSI.</w:t>
            </w:r>
          </w:p>
          <w:p w14:paraId="266A285F" w14:textId="77777777" w:rsidR="00377ED1" w:rsidRPr="00D5200C" w:rsidRDefault="00377ED1" w:rsidP="003058A8">
            <w:pPr>
              <w:pStyle w:val="TAL"/>
              <w:rPr>
                <w:rFonts w:cs="Arial"/>
                <w:szCs w:val="18"/>
                <w:lang w:val="en-US"/>
              </w:rPr>
            </w:pPr>
          </w:p>
        </w:tc>
      </w:tr>
      <w:tr w:rsidR="00377ED1" w:rsidRPr="00BC4D08" w14:paraId="5DA630A4"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56E0995A" w14:textId="77777777" w:rsidR="00377ED1" w:rsidRPr="00D5200C" w:rsidRDefault="00377ED1" w:rsidP="003058A8">
            <w:pPr>
              <w:pStyle w:val="TAL"/>
              <w:rPr>
                <w:lang w:val="en-US"/>
              </w:rPr>
            </w:pPr>
            <w:r w:rsidRPr="00D5200C">
              <w:rPr>
                <w:lang w:val="en-US"/>
              </w:rPr>
              <w:t>NfInstanceId</w:t>
            </w:r>
          </w:p>
        </w:tc>
        <w:tc>
          <w:tcPr>
            <w:tcW w:w="1848" w:type="dxa"/>
            <w:gridSpan w:val="3"/>
            <w:tcBorders>
              <w:top w:val="single" w:sz="4" w:space="0" w:color="auto"/>
              <w:left w:val="single" w:sz="4" w:space="0" w:color="auto"/>
              <w:bottom w:val="single" w:sz="4" w:space="0" w:color="auto"/>
              <w:right w:val="single" w:sz="4" w:space="0" w:color="auto"/>
            </w:tcBorders>
            <w:hideMark/>
          </w:tcPr>
          <w:p w14:paraId="016806D0" w14:textId="77777777" w:rsidR="00377ED1" w:rsidRPr="00D5200C" w:rsidRDefault="00377ED1" w:rsidP="003058A8">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tcPr>
          <w:p w14:paraId="0EDA095F" w14:textId="77777777" w:rsidR="00377ED1" w:rsidRPr="00D5200C" w:rsidRDefault="00377ED1" w:rsidP="003058A8">
            <w:pPr>
              <w:pStyle w:val="TAL"/>
              <w:rPr>
                <w:lang w:val="en-US" w:eastAsia="zh-CN"/>
              </w:rPr>
            </w:pPr>
            <w:r>
              <w:rPr>
                <w:lang w:val="en-US"/>
              </w:rPr>
              <w:t xml:space="preserve">NF </w:t>
            </w:r>
            <w:r w:rsidRPr="00D5200C">
              <w:rPr>
                <w:lang w:val="en-US"/>
              </w:rPr>
              <w:t>Instance</w:t>
            </w:r>
            <w:r>
              <w:rPr>
                <w:lang w:val="en-US"/>
              </w:rPr>
              <w:t xml:space="preserve"> </w:t>
            </w:r>
            <w:r w:rsidRPr="00D5200C">
              <w:rPr>
                <w:lang w:val="en-US"/>
              </w:rPr>
              <w:t>Id</w:t>
            </w:r>
            <w:r>
              <w:rPr>
                <w:lang w:val="en-US"/>
              </w:rPr>
              <w:t>entifier</w:t>
            </w:r>
          </w:p>
        </w:tc>
      </w:tr>
      <w:tr w:rsidR="00377ED1" w:rsidRPr="00BC4D08" w14:paraId="4D257307"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4BA4F296" w14:textId="77777777" w:rsidR="00377ED1" w:rsidRPr="00533C32" w:rsidRDefault="00377ED1" w:rsidP="003058A8">
            <w:pPr>
              <w:pStyle w:val="TAL"/>
              <w:rPr>
                <w:lang w:val="en-US" w:eastAsia="zh-CN"/>
              </w:rPr>
            </w:pPr>
            <w:r w:rsidRPr="00D5200C">
              <w:rPr>
                <w:lang w:val="en-US" w:eastAsia="zh-CN"/>
              </w:rPr>
              <w:t>NotifyItem</w:t>
            </w:r>
          </w:p>
        </w:tc>
        <w:tc>
          <w:tcPr>
            <w:tcW w:w="1848" w:type="dxa"/>
            <w:gridSpan w:val="3"/>
            <w:tcBorders>
              <w:top w:val="single" w:sz="4" w:space="0" w:color="auto"/>
              <w:left w:val="single" w:sz="4" w:space="0" w:color="auto"/>
              <w:bottom w:val="single" w:sz="4" w:space="0" w:color="auto"/>
              <w:right w:val="single" w:sz="4" w:space="0" w:color="auto"/>
            </w:tcBorders>
            <w:hideMark/>
          </w:tcPr>
          <w:p w14:paraId="11FB2EF9" w14:textId="77777777" w:rsidR="00377ED1" w:rsidRPr="00D5200C" w:rsidRDefault="00377ED1" w:rsidP="003058A8">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hideMark/>
          </w:tcPr>
          <w:p w14:paraId="6C45CF0F" w14:textId="77777777" w:rsidR="00377ED1" w:rsidRPr="00D5200C" w:rsidRDefault="00377ED1" w:rsidP="003058A8">
            <w:pPr>
              <w:pStyle w:val="TAL"/>
              <w:rPr>
                <w:lang w:val="en-US" w:eastAsia="zh-CN"/>
              </w:rPr>
            </w:pPr>
            <w:r w:rsidRPr="00D5200C">
              <w:rPr>
                <w:lang w:val="en-US" w:eastAsia="zh-CN"/>
              </w:rPr>
              <w:t>Common data type used for data change notification.</w:t>
            </w:r>
          </w:p>
        </w:tc>
      </w:tr>
      <w:tr w:rsidR="00377ED1" w:rsidRPr="00BC4D08" w14:paraId="1E8C4EE3"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30BAA1B2" w14:textId="77777777" w:rsidR="00377ED1" w:rsidRPr="00D5200C" w:rsidRDefault="00377ED1" w:rsidP="003058A8">
            <w:pPr>
              <w:pStyle w:val="TAL"/>
              <w:rPr>
                <w:lang w:val="en-US" w:eastAsia="en-GB"/>
              </w:rPr>
            </w:pPr>
            <w:r w:rsidRPr="00D5200C">
              <w:rPr>
                <w:lang w:val="en-US"/>
              </w:rPr>
              <w:t>OdbData</w:t>
            </w:r>
          </w:p>
        </w:tc>
        <w:tc>
          <w:tcPr>
            <w:tcW w:w="1848" w:type="dxa"/>
            <w:gridSpan w:val="3"/>
            <w:tcBorders>
              <w:top w:val="single" w:sz="4" w:space="0" w:color="auto"/>
              <w:left w:val="single" w:sz="4" w:space="0" w:color="auto"/>
              <w:bottom w:val="single" w:sz="4" w:space="0" w:color="auto"/>
              <w:right w:val="single" w:sz="4" w:space="0" w:color="auto"/>
            </w:tcBorders>
            <w:hideMark/>
          </w:tcPr>
          <w:p w14:paraId="02D9EE74" w14:textId="77777777" w:rsidR="00377ED1" w:rsidRPr="00D5200C" w:rsidRDefault="00377ED1" w:rsidP="003058A8">
            <w:pPr>
              <w:pStyle w:val="TAL"/>
              <w:rPr>
                <w:lang w:val="en-US" w:eastAsia="en-GB"/>
              </w:rPr>
            </w:pPr>
            <w:r w:rsidRPr="00D5200C">
              <w:rPr>
                <w:lang w:val="en-US" w:eastAsia="en-GB"/>
              </w:rPr>
              <w:t>3GPP TS 29.571 [3]</w:t>
            </w:r>
          </w:p>
        </w:tc>
        <w:tc>
          <w:tcPr>
            <w:tcW w:w="4017" w:type="dxa"/>
            <w:gridSpan w:val="3"/>
            <w:tcBorders>
              <w:top w:val="single" w:sz="4" w:space="0" w:color="auto"/>
              <w:left w:val="single" w:sz="4" w:space="0" w:color="auto"/>
              <w:bottom w:val="single" w:sz="4" w:space="0" w:color="auto"/>
              <w:right w:val="single" w:sz="4" w:space="0" w:color="auto"/>
            </w:tcBorders>
            <w:hideMark/>
          </w:tcPr>
          <w:p w14:paraId="7D9D81DF" w14:textId="77777777" w:rsidR="00377ED1" w:rsidRPr="00D5200C" w:rsidRDefault="00377ED1" w:rsidP="003058A8">
            <w:pPr>
              <w:pStyle w:val="TAL"/>
              <w:rPr>
                <w:lang w:val="en-US" w:eastAsia="zh-CN"/>
              </w:rPr>
            </w:pPr>
            <w:r w:rsidRPr="00D5200C">
              <w:rPr>
                <w:lang w:val="en-US" w:eastAsia="zh-CN"/>
              </w:rPr>
              <w:t>Operator Determined Barring Data</w:t>
            </w:r>
          </w:p>
        </w:tc>
      </w:tr>
      <w:tr w:rsidR="00377ED1" w:rsidRPr="00BC4D08" w14:paraId="1204C2E5"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07BB2339" w14:textId="77777777" w:rsidR="00377ED1" w:rsidRPr="00D5200C" w:rsidRDefault="00377ED1" w:rsidP="003058A8">
            <w:pPr>
              <w:pStyle w:val="TAL"/>
              <w:rPr>
                <w:lang w:val="en-US"/>
              </w:rPr>
            </w:pPr>
            <w:r w:rsidRPr="00D5200C">
              <w:rPr>
                <w:lang w:val="en-US"/>
              </w:rPr>
              <w:t>EventType</w:t>
            </w:r>
          </w:p>
        </w:tc>
        <w:tc>
          <w:tcPr>
            <w:tcW w:w="1848" w:type="dxa"/>
            <w:gridSpan w:val="3"/>
            <w:tcBorders>
              <w:top w:val="single" w:sz="4" w:space="0" w:color="auto"/>
              <w:left w:val="single" w:sz="4" w:space="0" w:color="auto"/>
              <w:bottom w:val="single" w:sz="4" w:space="0" w:color="auto"/>
              <w:right w:val="single" w:sz="4" w:space="0" w:color="auto"/>
            </w:tcBorders>
            <w:hideMark/>
          </w:tcPr>
          <w:p w14:paraId="3143037F" w14:textId="77777777" w:rsidR="00377ED1" w:rsidRPr="00D5200C" w:rsidRDefault="00377ED1" w:rsidP="003058A8">
            <w:pPr>
              <w:pStyle w:val="TAL"/>
              <w:rPr>
                <w:lang w:val="en-US" w:eastAsia="en-GB"/>
              </w:rPr>
            </w:pPr>
            <w:r w:rsidRPr="00D5200C">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72E9E50B" w14:textId="77777777" w:rsidR="00377ED1" w:rsidRPr="00D5200C" w:rsidRDefault="00377ED1" w:rsidP="003058A8">
            <w:pPr>
              <w:pStyle w:val="TAL"/>
              <w:rPr>
                <w:lang w:val="en-US" w:eastAsia="zh-CN"/>
              </w:rPr>
            </w:pPr>
            <w:r w:rsidRPr="00D5200C">
              <w:rPr>
                <w:lang w:val="en-US"/>
              </w:rPr>
              <w:t>Event</w:t>
            </w:r>
            <w:r>
              <w:rPr>
                <w:lang w:val="en-US"/>
              </w:rPr>
              <w:t xml:space="preserve"> </w:t>
            </w:r>
            <w:r w:rsidRPr="00D5200C">
              <w:rPr>
                <w:lang w:val="en-US"/>
              </w:rPr>
              <w:t>Type</w:t>
            </w:r>
          </w:p>
        </w:tc>
      </w:tr>
      <w:tr w:rsidR="00377ED1" w:rsidRPr="00BC4D08" w14:paraId="0C798757"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5BB5943F" w14:textId="77777777" w:rsidR="00377ED1" w:rsidRPr="00D5200C" w:rsidRDefault="00377ED1" w:rsidP="003058A8">
            <w:pPr>
              <w:pStyle w:val="TAL"/>
              <w:rPr>
                <w:lang w:val="en-US"/>
              </w:rPr>
            </w:pPr>
            <w:r w:rsidRPr="00D5200C">
              <w:rPr>
                <w:lang w:val="en-US"/>
              </w:rPr>
              <w:t>ExtGroupId</w:t>
            </w:r>
          </w:p>
        </w:tc>
        <w:tc>
          <w:tcPr>
            <w:tcW w:w="1848" w:type="dxa"/>
            <w:gridSpan w:val="3"/>
            <w:tcBorders>
              <w:top w:val="single" w:sz="4" w:space="0" w:color="auto"/>
              <w:left w:val="single" w:sz="4" w:space="0" w:color="auto"/>
              <w:bottom w:val="single" w:sz="4" w:space="0" w:color="auto"/>
              <w:right w:val="single" w:sz="4" w:space="0" w:color="auto"/>
            </w:tcBorders>
            <w:hideMark/>
          </w:tcPr>
          <w:p w14:paraId="6005128C" w14:textId="77777777" w:rsidR="00377ED1" w:rsidRPr="00D5200C" w:rsidRDefault="00377ED1" w:rsidP="003058A8">
            <w:pPr>
              <w:pStyle w:val="TAL"/>
              <w:rPr>
                <w:lang w:val="en-US" w:eastAsia="en-GB"/>
              </w:rPr>
            </w:pPr>
            <w:r w:rsidRPr="00D5200C">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hideMark/>
          </w:tcPr>
          <w:p w14:paraId="3DA560A6" w14:textId="77777777" w:rsidR="00377ED1" w:rsidRPr="00D5200C" w:rsidRDefault="00377ED1" w:rsidP="003058A8">
            <w:pPr>
              <w:pStyle w:val="TAL"/>
              <w:rPr>
                <w:lang w:val="en-US" w:eastAsia="zh-CN"/>
              </w:rPr>
            </w:pPr>
            <w:r w:rsidRPr="00D5200C">
              <w:rPr>
                <w:lang w:val="en-US" w:eastAsia="zh-CN"/>
              </w:rPr>
              <w:t>External Group Identifier</w:t>
            </w:r>
          </w:p>
        </w:tc>
      </w:tr>
      <w:tr w:rsidR="00377ED1" w:rsidRPr="00BC4D08" w14:paraId="0C0CE04A"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2D49CF93" w14:textId="77777777" w:rsidR="00377ED1" w:rsidRPr="00D5200C" w:rsidRDefault="00377ED1" w:rsidP="003058A8">
            <w:pPr>
              <w:pStyle w:val="TAL"/>
              <w:rPr>
                <w:lang w:val="en-US"/>
              </w:rPr>
            </w:pPr>
            <w:r w:rsidRPr="00D5200C">
              <w:rPr>
                <w:lang w:val="en-US"/>
              </w:rPr>
              <w:t>PduSessionId</w:t>
            </w:r>
          </w:p>
        </w:tc>
        <w:tc>
          <w:tcPr>
            <w:tcW w:w="1848" w:type="dxa"/>
            <w:gridSpan w:val="3"/>
            <w:tcBorders>
              <w:top w:val="single" w:sz="4" w:space="0" w:color="auto"/>
              <w:left w:val="single" w:sz="4" w:space="0" w:color="auto"/>
              <w:bottom w:val="single" w:sz="4" w:space="0" w:color="auto"/>
              <w:right w:val="single" w:sz="4" w:space="0" w:color="auto"/>
            </w:tcBorders>
            <w:hideMark/>
          </w:tcPr>
          <w:p w14:paraId="03AD125F" w14:textId="77777777" w:rsidR="00377ED1" w:rsidRPr="00D5200C" w:rsidRDefault="00377ED1" w:rsidP="003058A8">
            <w:pPr>
              <w:pStyle w:val="TAL"/>
              <w:rPr>
                <w:lang w:val="en-US" w:eastAsia="en-GB"/>
              </w:rPr>
            </w:pPr>
            <w:r w:rsidRPr="00D5200C">
              <w:rPr>
                <w:lang w:val="en-US" w:eastAsia="en-GB"/>
              </w:rPr>
              <w:t>3GPP TS 29.571 [3]</w:t>
            </w:r>
          </w:p>
        </w:tc>
        <w:tc>
          <w:tcPr>
            <w:tcW w:w="4017" w:type="dxa"/>
            <w:gridSpan w:val="3"/>
            <w:tcBorders>
              <w:top w:val="single" w:sz="4" w:space="0" w:color="auto"/>
              <w:left w:val="single" w:sz="4" w:space="0" w:color="auto"/>
              <w:bottom w:val="single" w:sz="4" w:space="0" w:color="auto"/>
              <w:right w:val="single" w:sz="4" w:space="0" w:color="auto"/>
            </w:tcBorders>
          </w:tcPr>
          <w:p w14:paraId="21A6836E" w14:textId="77777777" w:rsidR="00377ED1" w:rsidRPr="00D5200C" w:rsidRDefault="00377ED1" w:rsidP="003058A8">
            <w:pPr>
              <w:pStyle w:val="TAL"/>
              <w:rPr>
                <w:lang w:val="en-US" w:eastAsia="zh-CN"/>
              </w:rPr>
            </w:pPr>
            <w:r>
              <w:rPr>
                <w:lang w:val="en-US"/>
              </w:rPr>
              <w:t xml:space="preserve">PDU </w:t>
            </w:r>
            <w:r w:rsidRPr="00D5200C">
              <w:rPr>
                <w:lang w:val="en-US"/>
              </w:rPr>
              <w:t>Session</w:t>
            </w:r>
            <w:r>
              <w:rPr>
                <w:lang w:val="en-US"/>
              </w:rPr>
              <w:t xml:space="preserve"> ID which </w:t>
            </w:r>
            <w:r>
              <w:rPr>
                <w:lang w:eastAsia="zh-CN"/>
              </w:rPr>
              <w:t>identifies a PDU session</w:t>
            </w:r>
          </w:p>
        </w:tc>
      </w:tr>
      <w:tr w:rsidR="00377ED1" w:rsidRPr="00BC4D08" w14:paraId="0F5B9E71"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65053BBD" w14:textId="77777777" w:rsidR="00377ED1" w:rsidRPr="00D5200C" w:rsidRDefault="00377ED1" w:rsidP="003058A8">
            <w:pPr>
              <w:pStyle w:val="TAL"/>
              <w:rPr>
                <w:lang w:val="en-US"/>
              </w:rPr>
            </w:pPr>
            <w:r w:rsidRPr="00D5200C">
              <w:rPr>
                <w:lang w:val="en-US"/>
              </w:rPr>
              <w:t>DateTime</w:t>
            </w:r>
          </w:p>
        </w:tc>
        <w:tc>
          <w:tcPr>
            <w:tcW w:w="1848" w:type="dxa"/>
            <w:gridSpan w:val="3"/>
            <w:tcBorders>
              <w:top w:val="single" w:sz="4" w:space="0" w:color="auto"/>
              <w:left w:val="single" w:sz="4" w:space="0" w:color="auto"/>
              <w:bottom w:val="single" w:sz="4" w:space="0" w:color="auto"/>
              <w:right w:val="single" w:sz="4" w:space="0" w:color="auto"/>
            </w:tcBorders>
            <w:hideMark/>
          </w:tcPr>
          <w:p w14:paraId="14D1BF18" w14:textId="77777777" w:rsidR="00377ED1" w:rsidRPr="00D5200C" w:rsidRDefault="00377ED1" w:rsidP="003058A8">
            <w:pPr>
              <w:pStyle w:val="TAL"/>
              <w:rPr>
                <w:lang w:val="en-US" w:eastAsia="en-GB"/>
              </w:rPr>
            </w:pPr>
            <w:r w:rsidRPr="00D5200C">
              <w:rPr>
                <w:lang w:val="en-US" w:eastAsia="en-GB"/>
              </w:rPr>
              <w:t>3GPP TS 29.571 [3]</w:t>
            </w:r>
          </w:p>
        </w:tc>
        <w:tc>
          <w:tcPr>
            <w:tcW w:w="4017" w:type="dxa"/>
            <w:gridSpan w:val="3"/>
            <w:tcBorders>
              <w:top w:val="single" w:sz="4" w:space="0" w:color="auto"/>
              <w:left w:val="single" w:sz="4" w:space="0" w:color="auto"/>
              <w:bottom w:val="single" w:sz="4" w:space="0" w:color="auto"/>
              <w:right w:val="single" w:sz="4" w:space="0" w:color="auto"/>
            </w:tcBorders>
          </w:tcPr>
          <w:p w14:paraId="4D9CB1BE" w14:textId="77777777" w:rsidR="00377ED1" w:rsidRPr="00D5200C" w:rsidRDefault="00377ED1" w:rsidP="003058A8">
            <w:pPr>
              <w:pStyle w:val="TAL"/>
              <w:rPr>
                <w:lang w:val="en-US" w:eastAsia="zh-CN"/>
              </w:rPr>
            </w:pPr>
            <w:r w:rsidRPr="00D5200C">
              <w:rPr>
                <w:lang w:val="en-US"/>
              </w:rPr>
              <w:t>Date</w:t>
            </w:r>
            <w:r>
              <w:rPr>
                <w:lang w:val="en-US"/>
              </w:rPr>
              <w:t xml:space="preserve"> </w:t>
            </w:r>
            <w:r w:rsidRPr="00D5200C">
              <w:rPr>
                <w:lang w:val="en-US"/>
              </w:rPr>
              <w:t>Time</w:t>
            </w:r>
          </w:p>
        </w:tc>
      </w:tr>
      <w:tr w:rsidR="00377ED1" w:rsidRPr="00BC4D08" w14:paraId="2BA3C130"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48DA156A" w14:textId="77777777" w:rsidR="00377ED1" w:rsidRPr="00D5200C" w:rsidRDefault="00377ED1" w:rsidP="003058A8">
            <w:pPr>
              <w:pStyle w:val="TAL"/>
              <w:rPr>
                <w:lang w:val="en-US"/>
              </w:rPr>
            </w:pPr>
            <w:r w:rsidRPr="00D5200C">
              <w:rPr>
                <w:lang w:val="en-US"/>
              </w:rPr>
              <w:t>UpuMac</w:t>
            </w:r>
          </w:p>
        </w:tc>
        <w:tc>
          <w:tcPr>
            <w:tcW w:w="1848" w:type="dxa"/>
            <w:gridSpan w:val="3"/>
            <w:tcBorders>
              <w:top w:val="single" w:sz="4" w:space="0" w:color="auto"/>
              <w:left w:val="single" w:sz="4" w:space="0" w:color="auto"/>
              <w:bottom w:val="single" w:sz="4" w:space="0" w:color="auto"/>
              <w:right w:val="single" w:sz="4" w:space="0" w:color="auto"/>
            </w:tcBorders>
            <w:hideMark/>
          </w:tcPr>
          <w:p w14:paraId="71745E78" w14:textId="77777777" w:rsidR="00377ED1" w:rsidRPr="00D5200C" w:rsidRDefault="00377ED1" w:rsidP="003058A8">
            <w:pPr>
              <w:pStyle w:val="TAL"/>
              <w:rPr>
                <w:lang w:val="en-US" w:eastAsia="en-GB"/>
              </w:rPr>
            </w:pPr>
            <w:r w:rsidRPr="00D5200C">
              <w:rPr>
                <w:lang w:val="en-US" w:eastAsia="en-GB"/>
              </w:rPr>
              <w:t>3GPP TS 29.509 [</w:t>
            </w:r>
            <w:r w:rsidRPr="00D5200C">
              <w:rPr>
                <w:lang w:val="en-US" w:eastAsia="zh-CN"/>
              </w:rPr>
              <w:t>15</w:t>
            </w:r>
            <w:r w:rsidRPr="00D5200C">
              <w:rPr>
                <w:lang w:val="en-US" w:eastAsia="en-GB"/>
              </w:rPr>
              <w:t>]</w:t>
            </w:r>
          </w:p>
        </w:tc>
        <w:tc>
          <w:tcPr>
            <w:tcW w:w="4017" w:type="dxa"/>
            <w:gridSpan w:val="3"/>
            <w:tcBorders>
              <w:top w:val="single" w:sz="4" w:space="0" w:color="auto"/>
              <w:left w:val="single" w:sz="4" w:space="0" w:color="auto"/>
              <w:bottom w:val="single" w:sz="4" w:space="0" w:color="auto"/>
              <w:right w:val="single" w:sz="4" w:space="0" w:color="auto"/>
            </w:tcBorders>
          </w:tcPr>
          <w:p w14:paraId="18590F11" w14:textId="77777777" w:rsidR="00377ED1" w:rsidRPr="00D5200C" w:rsidRDefault="00377ED1" w:rsidP="003058A8">
            <w:pPr>
              <w:pStyle w:val="TAL"/>
              <w:rPr>
                <w:lang w:val="en-US" w:eastAsia="zh-CN"/>
              </w:rPr>
            </w:pPr>
            <w:r>
              <w:t xml:space="preserve">MAC value for protecting </w:t>
            </w:r>
            <w:r>
              <w:rPr>
                <w:lang w:eastAsia="zh-CN"/>
              </w:rPr>
              <w:t>UPU</w:t>
            </w:r>
            <w:r>
              <w:t xml:space="preserve"> procedure (UPU-MAC-I</w:t>
            </w:r>
            <w:r>
              <w:rPr>
                <w:vertAlign w:val="subscript"/>
              </w:rPr>
              <w:t>AUSF</w:t>
            </w:r>
            <w:r>
              <w:t xml:space="preserve"> and UPU-MAC-I</w:t>
            </w:r>
            <w:r>
              <w:rPr>
                <w:vertAlign w:val="subscript"/>
                <w:lang w:eastAsia="zh-CN"/>
              </w:rPr>
              <w:t>UE</w:t>
            </w:r>
            <w:r>
              <w:t>)</w:t>
            </w:r>
          </w:p>
        </w:tc>
      </w:tr>
      <w:tr w:rsidR="00377ED1" w:rsidRPr="00BC4D08" w14:paraId="741D8F9F"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44372940" w14:textId="77777777" w:rsidR="00377ED1" w:rsidRPr="00D5200C" w:rsidRDefault="00377ED1" w:rsidP="003058A8">
            <w:pPr>
              <w:pStyle w:val="TAL"/>
              <w:rPr>
                <w:lang w:val="en-US"/>
              </w:rPr>
            </w:pPr>
            <w:r w:rsidRPr="00D5200C">
              <w:rPr>
                <w:lang w:val="en-US"/>
              </w:rPr>
              <w:t>5GVnGroupConfiguration</w:t>
            </w:r>
          </w:p>
        </w:tc>
        <w:tc>
          <w:tcPr>
            <w:tcW w:w="1848" w:type="dxa"/>
            <w:gridSpan w:val="3"/>
            <w:tcBorders>
              <w:top w:val="single" w:sz="4" w:space="0" w:color="auto"/>
              <w:left w:val="single" w:sz="4" w:space="0" w:color="auto"/>
              <w:bottom w:val="single" w:sz="4" w:space="0" w:color="auto"/>
              <w:right w:val="single" w:sz="4" w:space="0" w:color="auto"/>
            </w:tcBorders>
            <w:hideMark/>
          </w:tcPr>
          <w:p w14:paraId="13365BC9" w14:textId="77777777" w:rsidR="00377ED1" w:rsidRPr="00D5200C" w:rsidRDefault="00377ED1" w:rsidP="003058A8">
            <w:pPr>
              <w:pStyle w:val="TAL"/>
              <w:rPr>
                <w:lang w:val="en-US" w:eastAsia="en-GB"/>
              </w:rPr>
            </w:pPr>
            <w:r w:rsidRPr="00D5200C">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276BF833" w14:textId="77777777" w:rsidR="00377ED1" w:rsidRPr="00D5200C" w:rsidRDefault="00377ED1" w:rsidP="003058A8">
            <w:pPr>
              <w:pStyle w:val="TAL"/>
              <w:rPr>
                <w:lang w:val="en-US" w:eastAsia="zh-CN"/>
              </w:rPr>
            </w:pPr>
            <w:r w:rsidRPr="00D5200C">
              <w:rPr>
                <w:lang w:val="en-US"/>
              </w:rPr>
              <w:t>5G</w:t>
            </w:r>
            <w:r>
              <w:rPr>
                <w:lang w:val="en-US"/>
              </w:rPr>
              <w:t xml:space="preserve"> VN </w:t>
            </w:r>
            <w:r w:rsidRPr="00D5200C">
              <w:rPr>
                <w:lang w:val="en-US"/>
              </w:rPr>
              <w:t>Group</w:t>
            </w:r>
            <w:r>
              <w:rPr>
                <w:lang w:val="en-US"/>
              </w:rPr>
              <w:t xml:space="preserve"> </w:t>
            </w:r>
            <w:r w:rsidRPr="00D5200C">
              <w:rPr>
                <w:lang w:val="en-US"/>
              </w:rPr>
              <w:t>Configuration</w:t>
            </w:r>
            <w:r>
              <w:rPr>
                <w:lang w:val="en-US"/>
              </w:rPr>
              <w:t xml:space="preserve"> data</w:t>
            </w:r>
          </w:p>
        </w:tc>
      </w:tr>
      <w:tr w:rsidR="00377ED1" w:rsidRPr="00BC4D08" w14:paraId="4A302C3B"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2D1BB176" w14:textId="77777777" w:rsidR="00377ED1" w:rsidRPr="00D5200C" w:rsidRDefault="00377ED1" w:rsidP="003058A8">
            <w:pPr>
              <w:pStyle w:val="TAL"/>
              <w:rPr>
                <w:lang w:val="en-US"/>
              </w:rPr>
            </w:pPr>
            <w:r w:rsidRPr="00F9317B">
              <w:rPr>
                <w:rFonts w:hint="eastAsia"/>
                <w:lang w:eastAsia="zh-CN"/>
              </w:rPr>
              <w:t>PatchResult</w:t>
            </w:r>
          </w:p>
        </w:tc>
        <w:tc>
          <w:tcPr>
            <w:tcW w:w="1848" w:type="dxa"/>
            <w:gridSpan w:val="3"/>
            <w:tcBorders>
              <w:top w:val="single" w:sz="4" w:space="0" w:color="auto"/>
              <w:left w:val="single" w:sz="4" w:space="0" w:color="auto"/>
              <w:bottom w:val="single" w:sz="4" w:space="0" w:color="auto"/>
              <w:right w:val="single" w:sz="4" w:space="0" w:color="auto"/>
            </w:tcBorders>
            <w:hideMark/>
          </w:tcPr>
          <w:p w14:paraId="1A73C885" w14:textId="77777777" w:rsidR="00377ED1" w:rsidRPr="00D5200C" w:rsidRDefault="00377ED1" w:rsidP="003058A8">
            <w:pPr>
              <w:pStyle w:val="TAL"/>
              <w:rPr>
                <w:lang w:val="en-US" w:eastAsia="en-GB"/>
              </w:rPr>
            </w:pPr>
            <w:r w:rsidRPr="00F9317B">
              <w:t>3GPP TS 29.571 [</w:t>
            </w:r>
            <w:r>
              <w:t>3</w:t>
            </w:r>
            <w:r w:rsidRPr="00F9317B">
              <w:t>]</w:t>
            </w:r>
          </w:p>
        </w:tc>
        <w:tc>
          <w:tcPr>
            <w:tcW w:w="4017" w:type="dxa"/>
            <w:gridSpan w:val="3"/>
            <w:tcBorders>
              <w:top w:val="single" w:sz="4" w:space="0" w:color="auto"/>
              <w:left w:val="single" w:sz="4" w:space="0" w:color="auto"/>
              <w:bottom w:val="single" w:sz="4" w:space="0" w:color="auto"/>
              <w:right w:val="single" w:sz="4" w:space="0" w:color="auto"/>
            </w:tcBorders>
          </w:tcPr>
          <w:p w14:paraId="66E0692F" w14:textId="77777777" w:rsidR="00377ED1" w:rsidRPr="00D5200C" w:rsidRDefault="00377ED1" w:rsidP="003058A8">
            <w:pPr>
              <w:pStyle w:val="TAL"/>
              <w:rPr>
                <w:lang w:val="en-US" w:eastAsia="zh-CN"/>
              </w:rPr>
            </w:pPr>
            <w:r w:rsidRPr="00F9317B">
              <w:rPr>
                <w:rFonts w:hint="eastAsia"/>
                <w:lang w:eastAsia="zh-CN"/>
              </w:rPr>
              <w:t>Patch</w:t>
            </w:r>
            <w:r>
              <w:rPr>
                <w:lang w:eastAsia="zh-CN"/>
              </w:rPr>
              <w:t xml:space="preserve"> </w:t>
            </w:r>
            <w:r w:rsidRPr="00F9317B">
              <w:rPr>
                <w:rFonts w:hint="eastAsia"/>
                <w:lang w:eastAsia="zh-CN"/>
              </w:rPr>
              <w:t>Result</w:t>
            </w:r>
          </w:p>
        </w:tc>
      </w:tr>
      <w:tr w:rsidR="00377ED1" w:rsidRPr="00BC4D08" w14:paraId="038ADBBE"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351DAC73" w14:textId="77777777" w:rsidR="00377ED1" w:rsidRPr="00895517" w:rsidRDefault="00377ED1" w:rsidP="003058A8">
            <w:pPr>
              <w:pStyle w:val="TAL"/>
              <w:rPr>
                <w:lang w:eastAsia="zh-CN"/>
              </w:rPr>
            </w:pPr>
            <w:r w:rsidRPr="00F9317B">
              <w:t>SupportedFeatures</w:t>
            </w:r>
          </w:p>
        </w:tc>
        <w:tc>
          <w:tcPr>
            <w:tcW w:w="1848" w:type="dxa"/>
            <w:gridSpan w:val="3"/>
            <w:tcBorders>
              <w:top w:val="single" w:sz="4" w:space="0" w:color="auto"/>
              <w:left w:val="single" w:sz="4" w:space="0" w:color="auto"/>
              <w:bottom w:val="single" w:sz="4" w:space="0" w:color="auto"/>
              <w:right w:val="single" w:sz="4" w:space="0" w:color="auto"/>
            </w:tcBorders>
            <w:hideMark/>
          </w:tcPr>
          <w:p w14:paraId="4E6D8986" w14:textId="77777777" w:rsidR="00377ED1" w:rsidRPr="00895517" w:rsidRDefault="00377ED1" w:rsidP="003058A8">
            <w:pPr>
              <w:pStyle w:val="TAL"/>
            </w:pPr>
            <w:r w:rsidRPr="00F9317B">
              <w:t>3GPP TS 29.571 [</w:t>
            </w:r>
            <w:r>
              <w:t>3</w:t>
            </w:r>
            <w:r w:rsidRPr="00F9317B">
              <w:t>]</w:t>
            </w:r>
          </w:p>
        </w:tc>
        <w:tc>
          <w:tcPr>
            <w:tcW w:w="4017" w:type="dxa"/>
            <w:gridSpan w:val="3"/>
            <w:tcBorders>
              <w:top w:val="single" w:sz="4" w:space="0" w:color="auto"/>
              <w:left w:val="single" w:sz="4" w:space="0" w:color="auto"/>
              <w:bottom w:val="single" w:sz="4" w:space="0" w:color="auto"/>
              <w:right w:val="single" w:sz="4" w:space="0" w:color="auto"/>
            </w:tcBorders>
          </w:tcPr>
          <w:p w14:paraId="5B41BA09" w14:textId="77777777" w:rsidR="00377ED1" w:rsidRPr="00D5200C" w:rsidRDefault="00377ED1" w:rsidP="003058A8">
            <w:pPr>
              <w:pStyle w:val="TAL"/>
              <w:rPr>
                <w:lang w:val="en-US" w:eastAsia="zh-CN"/>
              </w:rPr>
            </w:pPr>
            <w:r w:rsidRPr="00F9317B">
              <w:t>Supported</w:t>
            </w:r>
            <w:r>
              <w:t xml:space="preserve"> </w:t>
            </w:r>
            <w:r w:rsidRPr="00F9317B">
              <w:t>Features</w:t>
            </w:r>
          </w:p>
        </w:tc>
      </w:tr>
      <w:tr w:rsidR="00377ED1" w:rsidRPr="00BC4D08" w14:paraId="7D2B9B74"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011CADCB" w14:textId="77777777" w:rsidR="00377ED1" w:rsidRPr="00895517" w:rsidRDefault="00377ED1" w:rsidP="003058A8">
            <w:pPr>
              <w:pStyle w:val="TAL"/>
            </w:pPr>
            <w:r w:rsidRPr="00F9317B">
              <w:rPr>
                <w:rFonts w:hint="eastAsia"/>
              </w:rPr>
              <w:t>AppPort</w:t>
            </w:r>
            <w:r w:rsidRPr="00F9317B">
              <w:t>Id</w:t>
            </w:r>
          </w:p>
        </w:tc>
        <w:tc>
          <w:tcPr>
            <w:tcW w:w="1848" w:type="dxa"/>
            <w:gridSpan w:val="3"/>
            <w:tcBorders>
              <w:top w:val="single" w:sz="4" w:space="0" w:color="auto"/>
              <w:left w:val="single" w:sz="4" w:space="0" w:color="auto"/>
              <w:bottom w:val="single" w:sz="4" w:space="0" w:color="auto"/>
              <w:right w:val="single" w:sz="4" w:space="0" w:color="auto"/>
            </w:tcBorders>
            <w:hideMark/>
          </w:tcPr>
          <w:p w14:paraId="4443E6D7" w14:textId="77777777" w:rsidR="00377ED1" w:rsidRPr="00895517" w:rsidRDefault="00377ED1" w:rsidP="003058A8">
            <w:pPr>
              <w:pStyle w:val="TAL"/>
            </w:pPr>
            <w:r w:rsidRPr="00D5200C">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7BFB9261" w14:textId="77777777" w:rsidR="00377ED1" w:rsidRPr="00D5200C" w:rsidRDefault="00377ED1" w:rsidP="003058A8">
            <w:pPr>
              <w:pStyle w:val="TAL"/>
              <w:rPr>
                <w:lang w:val="en-US" w:eastAsia="zh-CN"/>
              </w:rPr>
            </w:pPr>
            <w:r w:rsidRPr="00F9317B">
              <w:t>App</w:t>
            </w:r>
            <w:r>
              <w:t xml:space="preserve">lication </w:t>
            </w:r>
            <w:r w:rsidRPr="00F9317B">
              <w:rPr>
                <w:rFonts w:hint="eastAsia"/>
              </w:rPr>
              <w:t>Port</w:t>
            </w:r>
            <w:r>
              <w:t xml:space="preserve"> </w:t>
            </w:r>
            <w:r w:rsidRPr="00F9317B">
              <w:t>Id</w:t>
            </w:r>
            <w:r>
              <w:t>entifier</w:t>
            </w:r>
          </w:p>
        </w:tc>
      </w:tr>
      <w:tr w:rsidR="00377ED1" w:rsidRPr="00BC4D08" w14:paraId="51F333BB"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0CF7BA0A" w14:textId="77777777" w:rsidR="00377ED1" w:rsidRPr="00895517" w:rsidRDefault="00377ED1" w:rsidP="003058A8">
            <w:pPr>
              <w:pStyle w:val="TAL"/>
            </w:pPr>
            <w:r w:rsidRPr="00F9317B">
              <w:t>LcsPrivacyData</w:t>
            </w:r>
          </w:p>
        </w:tc>
        <w:tc>
          <w:tcPr>
            <w:tcW w:w="1848" w:type="dxa"/>
            <w:gridSpan w:val="3"/>
            <w:tcBorders>
              <w:top w:val="single" w:sz="4" w:space="0" w:color="auto"/>
              <w:left w:val="single" w:sz="4" w:space="0" w:color="auto"/>
              <w:bottom w:val="single" w:sz="4" w:space="0" w:color="auto"/>
              <w:right w:val="single" w:sz="4" w:space="0" w:color="auto"/>
            </w:tcBorders>
            <w:hideMark/>
          </w:tcPr>
          <w:p w14:paraId="16A8BFB7" w14:textId="77777777" w:rsidR="00377ED1" w:rsidRPr="00D5200C" w:rsidRDefault="00377ED1" w:rsidP="003058A8">
            <w:pPr>
              <w:pStyle w:val="TAL"/>
              <w:rPr>
                <w:lang w:val="en-US" w:eastAsia="en-GB"/>
              </w:rPr>
            </w:pPr>
            <w:r w:rsidRPr="00D5200C">
              <w:rPr>
                <w:lang w:val="en-US"/>
              </w:rPr>
              <w:t>3GPP TS 29.503 [</w:t>
            </w:r>
            <w:r w:rsidRPr="00D5200C">
              <w:rPr>
                <w:lang w:val="en-US" w:eastAsia="zh-CN"/>
              </w:rPr>
              <w:t>6</w:t>
            </w:r>
            <w:r w:rsidRPr="00D5200C">
              <w:rPr>
                <w:lang w:val="en-US"/>
              </w:rPr>
              <w:t>]</w:t>
            </w:r>
          </w:p>
        </w:tc>
        <w:tc>
          <w:tcPr>
            <w:tcW w:w="4017" w:type="dxa"/>
            <w:gridSpan w:val="3"/>
            <w:tcBorders>
              <w:top w:val="single" w:sz="4" w:space="0" w:color="auto"/>
              <w:left w:val="single" w:sz="4" w:space="0" w:color="auto"/>
              <w:bottom w:val="single" w:sz="4" w:space="0" w:color="auto"/>
              <w:right w:val="single" w:sz="4" w:space="0" w:color="auto"/>
            </w:tcBorders>
          </w:tcPr>
          <w:p w14:paraId="62CF9E27" w14:textId="77777777" w:rsidR="00377ED1" w:rsidRPr="00D5200C" w:rsidRDefault="00377ED1" w:rsidP="003058A8">
            <w:pPr>
              <w:pStyle w:val="TAL"/>
              <w:rPr>
                <w:lang w:val="en-US" w:eastAsia="zh-CN"/>
              </w:rPr>
            </w:pPr>
            <w:r w:rsidRPr="00F9317B">
              <w:t>LCS Privacy Subscription Data</w:t>
            </w:r>
          </w:p>
        </w:tc>
      </w:tr>
      <w:tr w:rsidR="00377ED1" w:rsidRPr="00BC4D08" w14:paraId="1C2DDCCF"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7A14668B" w14:textId="77777777" w:rsidR="00377ED1" w:rsidRPr="00895517" w:rsidRDefault="00377ED1" w:rsidP="003058A8">
            <w:pPr>
              <w:pStyle w:val="TAL"/>
            </w:pPr>
            <w:r w:rsidRPr="00F9317B">
              <w:t>LcsMoData</w:t>
            </w:r>
          </w:p>
        </w:tc>
        <w:tc>
          <w:tcPr>
            <w:tcW w:w="1848" w:type="dxa"/>
            <w:gridSpan w:val="3"/>
            <w:tcBorders>
              <w:top w:val="single" w:sz="4" w:space="0" w:color="auto"/>
              <w:left w:val="single" w:sz="4" w:space="0" w:color="auto"/>
              <w:bottom w:val="single" w:sz="4" w:space="0" w:color="auto"/>
              <w:right w:val="single" w:sz="4" w:space="0" w:color="auto"/>
            </w:tcBorders>
            <w:hideMark/>
          </w:tcPr>
          <w:p w14:paraId="7BAEEBFC" w14:textId="77777777" w:rsidR="00377ED1" w:rsidRPr="00D5200C" w:rsidRDefault="00377ED1" w:rsidP="003058A8">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3"/>
            <w:tcBorders>
              <w:top w:val="single" w:sz="4" w:space="0" w:color="auto"/>
              <w:left w:val="single" w:sz="4" w:space="0" w:color="auto"/>
              <w:bottom w:val="single" w:sz="4" w:space="0" w:color="auto"/>
              <w:right w:val="single" w:sz="4" w:space="0" w:color="auto"/>
            </w:tcBorders>
          </w:tcPr>
          <w:p w14:paraId="00A02EBE" w14:textId="77777777" w:rsidR="00377ED1" w:rsidRPr="00895517" w:rsidRDefault="00377ED1" w:rsidP="003058A8">
            <w:pPr>
              <w:pStyle w:val="TAL"/>
            </w:pPr>
            <w:r w:rsidRPr="00F9317B">
              <w:t>LCS Mobile Originated Subscription Data</w:t>
            </w:r>
          </w:p>
        </w:tc>
      </w:tr>
      <w:tr w:rsidR="00377ED1" w:rsidRPr="00BC4D08" w14:paraId="4F64475F"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267CA401" w14:textId="77777777" w:rsidR="00377ED1" w:rsidRPr="00895517" w:rsidRDefault="00377ED1" w:rsidP="003058A8">
            <w:pPr>
              <w:pStyle w:val="TAL"/>
            </w:pPr>
            <w:r w:rsidRPr="00F9317B">
              <w:t>MtcProviderInformation</w:t>
            </w:r>
          </w:p>
        </w:tc>
        <w:tc>
          <w:tcPr>
            <w:tcW w:w="1848" w:type="dxa"/>
            <w:gridSpan w:val="3"/>
            <w:tcBorders>
              <w:top w:val="single" w:sz="4" w:space="0" w:color="auto"/>
              <w:left w:val="single" w:sz="4" w:space="0" w:color="auto"/>
              <w:bottom w:val="single" w:sz="4" w:space="0" w:color="auto"/>
              <w:right w:val="single" w:sz="4" w:space="0" w:color="auto"/>
            </w:tcBorders>
            <w:hideMark/>
          </w:tcPr>
          <w:p w14:paraId="16AC7F30" w14:textId="77777777" w:rsidR="00377ED1" w:rsidRPr="00D5200C" w:rsidRDefault="00377ED1" w:rsidP="003058A8">
            <w:pPr>
              <w:pStyle w:val="TAL"/>
              <w:rPr>
                <w:lang w:val="en-US"/>
              </w:rPr>
            </w:pPr>
            <w:r w:rsidRPr="00D5200C">
              <w:rPr>
                <w:lang w:val="en-US" w:eastAsia="en-GB"/>
              </w:rPr>
              <w:t>3GPP TS 29.571 [3]</w:t>
            </w:r>
          </w:p>
        </w:tc>
        <w:tc>
          <w:tcPr>
            <w:tcW w:w="4017" w:type="dxa"/>
            <w:gridSpan w:val="3"/>
            <w:tcBorders>
              <w:top w:val="single" w:sz="4" w:space="0" w:color="auto"/>
              <w:left w:val="single" w:sz="4" w:space="0" w:color="auto"/>
              <w:bottom w:val="single" w:sz="4" w:space="0" w:color="auto"/>
              <w:right w:val="single" w:sz="4" w:space="0" w:color="auto"/>
            </w:tcBorders>
          </w:tcPr>
          <w:p w14:paraId="729814D6" w14:textId="77777777" w:rsidR="00377ED1" w:rsidRPr="00895517" w:rsidRDefault="00377ED1" w:rsidP="003058A8">
            <w:pPr>
              <w:pStyle w:val="TAL"/>
            </w:pPr>
            <w:r>
              <w:rPr>
                <w:rFonts w:hint="eastAsia"/>
                <w:lang w:eastAsia="zh-CN"/>
              </w:rPr>
              <w:t>A</w:t>
            </w:r>
            <w:r>
              <w:rPr>
                <w:lang w:eastAsia="zh-CN"/>
              </w:rPr>
              <w:t>n ID uniquely identifying MTC provider information</w:t>
            </w:r>
          </w:p>
        </w:tc>
      </w:tr>
      <w:tr w:rsidR="00377ED1" w:rsidRPr="00BC4D08" w14:paraId="72D1AE4D"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5512DFDA" w14:textId="77777777" w:rsidR="00377ED1" w:rsidRPr="00D5200C" w:rsidRDefault="00377ED1" w:rsidP="003058A8">
            <w:pPr>
              <w:pStyle w:val="TAL"/>
              <w:rPr>
                <w:lang w:val="en-US"/>
              </w:rPr>
            </w:pPr>
            <w:r w:rsidRPr="00F9317B">
              <w:rPr>
                <w:rFonts w:hint="eastAsia"/>
                <w:lang w:eastAsia="zh-CN"/>
              </w:rPr>
              <w:t>E</w:t>
            </w:r>
            <w:r w:rsidRPr="00F9317B">
              <w:rPr>
                <w:lang w:eastAsia="zh-CN"/>
              </w:rPr>
              <w:t>nhancedCoverage</w:t>
            </w:r>
            <w:r w:rsidRPr="00F9317B">
              <w:t>Restriction</w:t>
            </w:r>
            <w:r w:rsidRPr="00F9317B">
              <w:rPr>
                <w:lang w:eastAsia="zh-CN"/>
              </w:rPr>
              <w:t>Data</w:t>
            </w:r>
          </w:p>
        </w:tc>
        <w:tc>
          <w:tcPr>
            <w:tcW w:w="1848" w:type="dxa"/>
            <w:gridSpan w:val="3"/>
            <w:tcBorders>
              <w:top w:val="single" w:sz="4" w:space="0" w:color="auto"/>
              <w:left w:val="single" w:sz="4" w:space="0" w:color="auto"/>
              <w:bottom w:val="single" w:sz="4" w:space="0" w:color="auto"/>
              <w:right w:val="single" w:sz="4" w:space="0" w:color="auto"/>
            </w:tcBorders>
          </w:tcPr>
          <w:p w14:paraId="50228DF4" w14:textId="77777777" w:rsidR="00377ED1" w:rsidRPr="00D5200C" w:rsidRDefault="00377ED1" w:rsidP="003058A8">
            <w:pPr>
              <w:pStyle w:val="TAL"/>
              <w:rPr>
                <w:lang w:val="en-US" w:eastAsia="en-GB"/>
              </w:rPr>
            </w:pPr>
            <w:r w:rsidRPr="00D5200C">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58ACA8B9" w14:textId="77777777" w:rsidR="00377ED1" w:rsidRPr="00895517" w:rsidRDefault="00377ED1" w:rsidP="003058A8">
            <w:pPr>
              <w:pStyle w:val="TAL"/>
            </w:pPr>
            <w:r w:rsidRPr="00F9317B">
              <w:rPr>
                <w:rFonts w:hint="eastAsia"/>
                <w:lang w:eastAsia="zh-CN"/>
              </w:rPr>
              <w:t>E</w:t>
            </w:r>
            <w:r w:rsidRPr="00F9317B">
              <w:rPr>
                <w:lang w:eastAsia="zh-CN"/>
              </w:rPr>
              <w:t>nhanced</w:t>
            </w:r>
            <w:r>
              <w:rPr>
                <w:lang w:eastAsia="zh-CN"/>
              </w:rPr>
              <w:t xml:space="preserve"> </w:t>
            </w:r>
            <w:r w:rsidRPr="00F9317B">
              <w:rPr>
                <w:lang w:eastAsia="zh-CN"/>
              </w:rPr>
              <w:t>Coverage</w:t>
            </w:r>
            <w:r>
              <w:rPr>
                <w:lang w:eastAsia="zh-CN"/>
              </w:rPr>
              <w:t xml:space="preserve"> </w:t>
            </w:r>
            <w:r w:rsidRPr="00F9317B">
              <w:t>Restriction</w:t>
            </w:r>
            <w:r>
              <w:t xml:space="preserve"> </w:t>
            </w:r>
            <w:r w:rsidRPr="00F9317B">
              <w:rPr>
                <w:lang w:eastAsia="zh-CN"/>
              </w:rPr>
              <w:t>Data</w:t>
            </w:r>
          </w:p>
        </w:tc>
      </w:tr>
      <w:tr w:rsidR="00377ED1" w:rsidRPr="00BC4D08" w14:paraId="50173716"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7118ABCB" w14:textId="77777777" w:rsidR="00377ED1" w:rsidRPr="00895517" w:rsidRDefault="00377ED1" w:rsidP="003058A8">
            <w:pPr>
              <w:pStyle w:val="TAL"/>
              <w:rPr>
                <w:lang w:eastAsia="zh-CN"/>
              </w:rPr>
            </w:pPr>
            <w:r w:rsidRPr="00F9317B">
              <w:rPr>
                <w:rFonts w:hint="eastAsia"/>
                <w:lang w:eastAsia="zh-CN"/>
              </w:rPr>
              <w:t>LocationInfo</w:t>
            </w:r>
          </w:p>
        </w:tc>
        <w:tc>
          <w:tcPr>
            <w:tcW w:w="1848" w:type="dxa"/>
            <w:gridSpan w:val="3"/>
            <w:tcBorders>
              <w:top w:val="single" w:sz="4" w:space="0" w:color="auto"/>
              <w:left w:val="single" w:sz="4" w:space="0" w:color="auto"/>
              <w:bottom w:val="single" w:sz="4" w:space="0" w:color="auto"/>
              <w:right w:val="single" w:sz="4" w:space="0" w:color="auto"/>
            </w:tcBorders>
          </w:tcPr>
          <w:p w14:paraId="5A837345" w14:textId="77777777" w:rsidR="00377ED1" w:rsidRPr="00D5200C" w:rsidRDefault="00377ED1" w:rsidP="003058A8">
            <w:pPr>
              <w:pStyle w:val="TAL"/>
              <w:rPr>
                <w:lang w:val="en-US" w:eastAsia="en-GB"/>
              </w:rPr>
            </w:pPr>
            <w:r w:rsidRPr="00D5200C">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7FEA06E3" w14:textId="77777777" w:rsidR="00377ED1" w:rsidRPr="00895517" w:rsidRDefault="00377ED1" w:rsidP="003058A8">
            <w:pPr>
              <w:pStyle w:val="TAL"/>
            </w:pPr>
            <w:r w:rsidRPr="00F9317B">
              <w:rPr>
                <w:rFonts w:hint="eastAsia"/>
                <w:lang w:eastAsia="zh-CN"/>
              </w:rPr>
              <w:t>Location</w:t>
            </w:r>
            <w:r>
              <w:rPr>
                <w:lang w:eastAsia="zh-CN"/>
              </w:rPr>
              <w:t xml:space="preserve"> </w:t>
            </w:r>
            <w:r w:rsidRPr="00F9317B">
              <w:rPr>
                <w:rFonts w:hint="eastAsia"/>
                <w:lang w:eastAsia="zh-CN"/>
              </w:rPr>
              <w:t>Info</w:t>
            </w:r>
            <w:r>
              <w:rPr>
                <w:lang w:eastAsia="zh-CN"/>
              </w:rPr>
              <w:t>rmation</w:t>
            </w:r>
          </w:p>
        </w:tc>
      </w:tr>
      <w:tr w:rsidR="00377ED1" w:rsidRPr="00BC4D08" w14:paraId="1931BC7B"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25A93451" w14:textId="77777777" w:rsidR="00377ED1" w:rsidRPr="00895517" w:rsidRDefault="00377ED1" w:rsidP="003058A8">
            <w:pPr>
              <w:pStyle w:val="TAL"/>
              <w:rPr>
                <w:lang w:eastAsia="zh-CN"/>
              </w:rPr>
            </w:pPr>
            <w:r w:rsidRPr="00F9317B">
              <w:rPr>
                <w:rFonts w:hint="eastAsia"/>
                <w:lang w:eastAsia="zh-CN"/>
              </w:rPr>
              <w:t>V</w:t>
            </w:r>
            <w:r w:rsidRPr="00F9317B">
              <w:rPr>
                <w:lang w:eastAsia="zh-CN"/>
              </w:rPr>
              <w:t>2xSubscriptionData</w:t>
            </w:r>
          </w:p>
        </w:tc>
        <w:tc>
          <w:tcPr>
            <w:tcW w:w="1848" w:type="dxa"/>
            <w:gridSpan w:val="3"/>
            <w:tcBorders>
              <w:top w:val="single" w:sz="4" w:space="0" w:color="auto"/>
              <w:left w:val="single" w:sz="4" w:space="0" w:color="auto"/>
              <w:bottom w:val="single" w:sz="4" w:space="0" w:color="auto"/>
              <w:right w:val="single" w:sz="4" w:space="0" w:color="auto"/>
            </w:tcBorders>
          </w:tcPr>
          <w:p w14:paraId="6748BB6D" w14:textId="77777777" w:rsidR="00377ED1" w:rsidRPr="00D5200C" w:rsidRDefault="00377ED1" w:rsidP="003058A8">
            <w:pPr>
              <w:pStyle w:val="TAL"/>
              <w:rPr>
                <w:lang w:val="en-US" w:eastAsia="en-GB"/>
              </w:rPr>
            </w:pPr>
            <w:r>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6C4B20AF" w14:textId="77777777" w:rsidR="00377ED1" w:rsidRPr="00895517" w:rsidRDefault="00377ED1" w:rsidP="003058A8">
            <w:pPr>
              <w:pStyle w:val="TAL"/>
            </w:pPr>
            <w:r w:rsidRPr="00F9317B">
              <w:rPr>
                <w:rFonts w:hint="eastAsia"/>
                <w:lang w:eastAsia="zh-CN"/>
              </w:rPr>
              <w:t>V</w:t>
            </w:r>
            <w:r w:rsidRPr="00F9317B">
              <w:rPr>
                <w:lang w:eastAsia="zh-CN"/>
              </w:rPr>
              <w:t>2X Subscription Data</w:t>
            </w:r>
          </w:p>
        </w:tc>
      </w:tr>
      <w:tr w:rsidR="00377ED1" w:rsidRPr="00BC4D08" w14:paraId="655D39E2"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24188B89" w14:textId="77777777" w:rsidR="00377ED1" w:rsidRPr="00895517" w:rsidRDefault="00377ED1" w:rsidP="003058A8">
            <w:pPr>
              <w:pStyle w:val="TAL"/>
              <w:rPr>
                <w:lang w:eastAsia="zh-CN"/>
              </w:rPr>
            </w:pPr>
            <w:r>
              <w:rPr>
                <w:lang w:val="en-US"/>
              </w:rPr>
              <w:t>E164Number</w:t>
            </w:r>
          </w:p>
        </w:tc>
        <w:tc>
          <w:tcPr>
            <w:tcW w:w="1848" w:type="dxa"/>
            <w:gridSpan w:val="3"/>
            <w:tcBorders>
              <w:top w:val="single" w:sz="4" w:space="0" w:color="auto"/>
              <w:left w:val="single" w:sz="4" w:space="0" w:color="auto"/>
              <w:bottom w:val="single" w:sz="4" w:space="0" w:color="auto"/>
              <w:right w:val="single" w:sz="4" w:space="0" w:color="auto"/>
            </w:tcBorders>
          </w:tcPr>
          <w:p w14:paraId="5CADB9DF" w14:textId="77777777" w:rsidR="00377ED1" w:rsidRDefault="00377ED1" w:rsidP="003058A8">
            <w:pPr>
              <w:pStyle w:val="TAL"/>
              <w:rPr>
                <w:lang w:val="en-US" w:eastAsia="en-GB"/>
              </w:rPr>
            </w:pPr>
            <w:r w:rsidRPr="00533C32">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0FC07535" w14:textId="77777777" w:rsidR="00377ED1" w:rsidRPr="00895517" w:rsidRDefault="00377ED1" w:rsidP="003058A8">
            <w:pPr>
              <w:pStyle w:val="TAL"/>
              <w:rPr>
                <w:lang w:eastAsia="zh-CN"/>
              </w:rPr>
            </w:pPr>
            <w:r>
              <w:rPr>
                <w:lang w:val="en-US"/>
              </w:rPr>
              <w:t>E164Number</w:t>
            </w:r>
          </w:p>
        </w:tc>
      </w:tr>
      <w:tr w:rsidR="00377ED1" w:rsidRPr="00BC4D08" w14:paraId="6F70A7A0"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448285D1" w14:textId="77777777" w:rsidR="00377ED1" w:rsidRPr="00895517" w:rsidRDefault="00377ED1" w:rsidP="003058A8">
            <w:pPr>
              <w:pStyle w:val="TAL"/>
              <w:rPr>
                <w:lang w:eastAsia="zh-CN"/>
              </w:rPr>
            </w:pPr>
            <w:r>
              <w:rPr>
                <w:lang w:val="en-US" w:eastAsia="zh-CN"/>
              </w:rPr>
              <w:t>NetworkNodeDiameterAddress</w:t>
            </w:r>
          </w:p>
        </w:tc>
        <w:tc>
          <w:tcPr>
            <w:tcW w:w="1848" w:type="dxa"/>
            <w:gridSpan w:val="3"/>
            <w:tcBorders>
              <w:top w:val="single" w:sz="4" w:space="0" w:color="auto"/>
              <w:left w:val="single" w:sz="4" w:space="0" w:color="auto"/>
              <w:bottom w:val="single" w:sz="4" w:space="0" w:color="auto"/>
              <w:right w:val="single" w:sz="4" w:space="0" w:color="auto"/>
            </w:tcBorders>
          </w:tcPr>
          <w:p w14:paraId="5E548049" w14:textId="77777777" w:rsidR="00377ED1" w:rsidRDefault="00377ED1" w:rsidP="003058A8">
            <w:pPr>
              <w:pStyle w:val="TAL"/>
              <w:rPr>
                <w:lang w:val="en-US" w:eastAsia="en-GB"/>
              </w:rPr>
            </w:pPr>
            <w:r w:rsidRPr="00533C32">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6ACA56CB" w14:textId="77777777" w:rsidR="00377ED1" w:rsidRPr="00895517" w:rsidRDefault="00377ED1" w:rsidP="003058A8">
            <w:pPr>
              <w:pStyle w:val="TAL"/>
              <w:rPr>
                <w:lang w:eastAsia="zh-CN"/>
              </w:rPr>
            </w:pPr>
            <w:r>
              <w:rPr>
                <w:lang w:val="en-US" w:eastAsia="zh-CN"/>
              </w:rPr>
              <w:t xml:space="preserve">Diameter Address of an Network Node </w:t>
            </w:r>
          </w:p>
        </w:tc>
      </w:tr>
      <w:tr w:rsidR="00377ED1" w:rsidRPr="00BC4D08" w14:paraId="105C288A"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4FDB84F5" w14:textId="77777777" w:rsidR="00377ED1" w:rsidRPr="00895517" w:rsidRDefault="00377ED1" w:rsidP="003058A8">
            <w:pPr>
              <w:pStyle w:val="TAL"/>
              <w:rPr>
                <w:lang w:eastAsia="zh-CN"/>
              </w:rPr>
            </w:pPr>
            <w:r>
              <w:rPr>
                <w:lang w:val="en-US" w:eastAsia="zh-CN"/>
              </w:rPr>
              <w:t>IpSmGwRegistration</w:t>
            </w:r>
          </w:p>
        </w:tc>
        <w:tc>
          <w:tcPr>
            <w:tcW w:w="1848" w:type="dxa"/>
            <w:gridSpan w:val="3"/>
            <w:tcBorders>
              <w:top w:val="single" w:sz="4" w:space="0" w:color="auto"/>
              <w:left w:val="single" w:sz="4" w:space="0" w:color="auto"/>
              <w:bottom w:val="single" w:sz="4" w:space="0" w:color="auto"/>
              <w:right w:val="single" w:sz="4" w:space="0" w:color="auto"/>
            </w:tcBorders>
          </w:tcPr>
          <w:p w14:paraId="33889122" w14:textId="77777777" w:rsidR="00377ED1" w:rsidRDefault="00377ED1" w:rsidP="003058A8">
            <w:pPr>
              <w:pStyle w:val="TAL"/>
              <w:rPr>
                <w:lang w:val="en-US" w:eastAsia="en-GB"/>
              </w:rPr>
            </w:pPr>
            <w:r w:rsidRPr="00533C32">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19348EEF" w14:textId="77777777" w:rsidR="00377ED1" w:rsidRPr="00895517" w:rsidRDefault="00377ED1" w:rsidP="003058A8">
            <w:pPr>
              <w:pStyle w:val="TAL"/>
              <w:rPr>
                <w:lang w:eastAsia="zh-CN"/>
              </w:rPr>
            </w:pPr>
            <w:r w:rsidRPr="00B3056F">
              <w:rPr>
                <w:rFonts w:cs="Arial"/>
                <w:szCs w:val="18"/>
              </w:rPr>
              <w:t xml:space="preserve">The complete set of information relevant to the </w:t>
            </w:r>
            <w:r>
              <w:rPr>
                <w:rFonts w:cs="Arial"/>
                <w:szCs w:val="18"/>
              </w:rPr>
              <w:t>IP-SM-GW</w:t>
            </w:r>
            <w:r w:rsidRPr="00B3056F">
              <w:rPr>
                <w:rFonts w:cs="Arial"/>
                <w:szCs w:val="18"/>
              </w:rPr>
              <w:t xml:space="preserve"> where the UE has registered</w:t>
            </w:r>
            <w:r>
              <w:rPr>
                <w:rFonts w:cs="Arial"/>
                <w:szCs w:val="18"/>
              </w:rPr>
              <w:t>.</w:t>
            </w:r>
          </w:p>
        </w:tc>
      </w:tr>
      <w:tr w:rsidR="00377ED1" w:rsidRPr="00BC4D08" w14:paraId="1D9A9AAC"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3A8BF513" w14:textId="77777777" w:rsidR="00377ED1" w:rsidRDefault="00377ED1" w:rsidP="003058A8">
            <w:pPr>
              <w:pStyle w:val="TAL"/>
              <w:rPr>
                <w:lang w:val="en-US" w:eastAsia="zh-CN"/>
              </w:rPr>
            </w:pPr>
            <w:r w:rsidRPr="00F9317B">
              <w:t>LcsBroadcastAssistanceTypesData</w:t>
            </w:r>
          </w:p>
        </w:tc>
        <w:tc>
          <w:tcPr>
            <w:tcW w:w="1848" w:type="dxa"/>
            <w:gridSpan w:val="3"/>
            <w:tcBorders>
              <w:top w:val="single" w:sz="4" w:space="0" w:color="auto"/>
              <w:left w:val="single" w:sz="4" w:space="0" w:color="auto"/>
              <w:bottom w:val="single" w:sz="4" w:space="0" w:color="auto"/>
              <w:right w:val="single" w:sz="4" w:space="0" w:color="auto"/>
            </w:tcBorders>
          </w:tcPr>
          <w:p w14:paraId="2645A38F" w14:textId="77777777" w:rsidR="00377ED1" w:rsidRPr="00533C32" w:rsidRDefault="00377ED1" w:rsidP="003058A8">
            <w:pPr>
              <w:pStyle w:val="TAL"/>
              <w:rPr>
                <w:lang w:val="en-US" w:eastAsia="en-GB"/>
              </w:rPr>
            </w:pPr>
            <w:r>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58A06DA1" w14:textId="77777777" w:rsidR="00377ED1" w:rsidRPr="00895517" w:rsidRDefault="00377ED1" w:rsidP="003058A8">
            <w:pPr>
              <w:pStyle w:val="TAL"/>
              <w:rPr>
                <w:lang w:eastAsia="zh-CN"/>
              </w:rPr>
            </w:pPr>
            <w:r w:rsidRPr="00F9317B">
              <w:rPr>
                <w:rFonts w:cs="Arial"/>
                <w:szCs w:val="18"/>
              </w:rPr>
              <w:t>LCS Broadcast Assistance Data Types</w:t>
            </w:r>
          </w:p>
        </w:tc>
      </w:tr>
      <w:tr w:rsidR="00377ED1" w:rsidRPr="00EC1758" w14:paraId="7ADFD496" w14:textId="77777777" w:rsidTr="003058A8">
        <w:trPr>
          <w:gridBefore w:val="1"/>
          <w:gridAfter w:val="1"/>
          <w:wBefore w:w="33" w:type="dxa"/>
          <w:wAfter w:w="33"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4F2C8283" w14:textId="77777777" w:rsidR="00377ED1" w:rsidRPr="00895517" w:rsidRDefault="00377ED1" w:rsidP="003058A8">
            <w:pPr>
              <w:pStyle w:val="TAL"/>
            </w:pPr>
            <w:r>
              <w:t>ContextInfo</w:t>
            </w:r>
          </w:p>
        </w:tc>
        <w:tc>
          <w:tcPr>
            <w:tcW w:w="1848" w:type="dxa"/>
            <w:gridSpan w:val="3"/>
            <w:tcBorders>
              <w:top w:val="single" w:sz="4" w:space="0" w:color="auto"/>
              <w:left w:val="single" w:sz="4" w:space="0" w:color="auto"/>
              <w:bottom w:val="single" w:sz="4" w:space="0" w:color="auto"/>
              <w:right w:val="single" w:sz="4" w:space="0" w:color="auto"/>
            </w:tcBorders>
          </w:tcPr>
          <w:p w14:paraId="7997C71C" w14:textId="77777777" w:rsidR="00377ED1" w:rsidRDefault="00377ED1" w:rsidP="003058A8">
            <w:pPr>
              <w:pStyle w:val="TAL"/>
              <w:rPr>
                <w:lang w:val="en-US" w:eastAsia="en-GB"/>
              </w:rPr>
            </w:pPr>
            <w:r w:rsidRPr="00533C32">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4EBE701C" w14:textId="77777777" w:rsidR="00377ED1" w:rsidRPr="00EC1758" w:rsidRDefault="00377ED1" w:rsidP="003058A8">
            <w:pPr>
              <w:pStyle w:val="TAL"/>
              <w:rPr>
                <w:rFonts w:cs="Arial"/>
                <w:szCs w:val="18"/>
              </w:rPr>
            </w:pPr>
            <w:r>
              <w:rPr>
                <w:rFonts w:cs="Arial"/>
                <w:szCs w:val="18"/>
              </w:rPr>
              <w:t>C</w:t>
            </w:r>
            <w:r w:rsidRPr="00897FF6">
              <w:rPr>
                <w:rFonts w:cs="Arial"/>
                <w:szCs w:val="18"/>
              </w:rPr>
              <w:t>ontain</w:t>
            </w:r>
            <w:r>
              <w:rPr>
                <w:rFonts w:cs="Arial"/>
                <w:szCs w:val="18"/>
              </w:rPr>
              <w:t>s</w:t>
            </w:r>
            <w:r w:rsidRPr="00897FF6">
              <w:rPr>
                <w:rFonts w:cs="Arial"/>
                <w:szCs w:val="18"/>
              </w:rPr>
              <w:t xml:space="preserve"> the headers received by </w:t>
            </w:r>
            <w:r>
              <w:rPr>
                <w:rFonts w:cs="Arial"/>
                <w:szCs w:val="18"/>
              </w:rPr>
              <w:t>an NF</w:t>
            </w:r>
            <w:r w:rsidRPr="00897FF6">
              <w:rPr>
                <w:rFonts w:cs="Arial"/>
                <w:szCs w:val="18"/>
              </w:rPr>
              <w:t>.</w:t>
            </w:r>
          </w:p>
        </w:tc>
      </w:tr>
      <w:tr w:rsidR="00377ED1" w:rsidRPr="00EC1758" w14:paraId="1A25A6D5" w14:textId="77777777" w:rsidTr="003058A8">
        <w:trPr>
          <w:gridBefore w:val="1"/>
          <w:gridAfter w:val="1"/>
          <w:wBefore w:w="33" w:type="dxa"/>
          <w:wAfter w:w="33"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77EB6657" w14:textId="77777777" w:rsidR="00377ED1" w:rsidRDefault="00377ED1" w:rsidP="003058A8">
            <w:pPr>
              <w:pStyle w:val="TAL"/>
            </w:pPr>
            <w:r w:rsidRPr="00690A26">
              <w:t>NfGroupId</w:t>
            </w:r>
          </w:p>
        </w:tc>
        <w:tc>
          <w:tcPr>
            <w:tcW w:w="1848" w:type="dxa"/>
            <w:gridSpan w:val="3"/>
            <w:tcBorders>
              <w:top w:val="single" w:sz="4" w:space="0" w:color="auto"/>
              <w:left w:val="single" w:sz="4" w:space="0" w:color="auto"/>
              <w:bottom w:val="single" w:sz="4" w:space="0" w:color="auto"/>
              <w:right w:val="single" w:sz="4" w:space="0" w:color="auto"/>
            </w:tcBorders>
          </w:tcPr>
          <w:p w14:paraId="1CC20E85" w14:textId="77777777" w:rsidR="00377ED1" w:rsidRPr="00533C32" w:rsidRDefault="00377ED1" w:rsidP="003058A8">
            <w:pPr>
              <w:pStyle w:val="TAL"/>
              <w:rPr>
                <w:lang w:val="en-US" w:eastAsia="en-GB"/>
              </w:rPr>
            </w:pPr>
            <w:r>
              <w:t>3GPP TS 29.571 [3</w:t>
            </w:r>
            <w:r w:rsidRPr="00D67AB2">
              <w:t>]</w:t>
            </w:r>
          </w:p>
        </w:tc>
        <w:tc>
          <w:tcPr>
            <w:tcW w:w="4017" w:type="dxa"/>
            <w:gridSpan w:val="3"/>
            <w:tcBorders>
              <w:top w:val="single" w:sz="4" w:space="0" w:color="auto"/>
              <w:left w:val="single" w:sz="4" w:space="0" w:color="auto"/>
              <w:bottom w:val="single" w:sz="4" w:space="0" w:color="auto"/>
              <w:right w:val="single" w:sz="4" w:space="0" w:color="auto"/>
            </w:tcBorders>
          </w:tcPr>
          <w:p w14:paraId="5BB3C1FB" w14:textId="77777777" w:rsidR="00377ED1" w:rsidRPr="00EC1758" w:rsidRDefault="00377ED1" w:rsidP="003058A8">
            <w:pPr>
              <w:pStyle w:val="TAL"/>
              <w:rPr>
                <w:rFonts w:cs="Arial"/>
                <w:szCs w:val="18"/>
              </w:rPr>
            </w:pPr>
            <w:r>
              <w:t xml:space="preserve">NF </w:t>
            </w:r>
            <w:r w:rsidRPr="00690A26">
              <w:t>Group</w:t>
            </w:r>
            <w:r>
              <w:t xml:space="preserve"> </w:t>
            </w:r>
            <w:r w:rsidRPr="00690A26">
              <w:t>I</w:t>
            </w:r>
            <w:r>
              <w:t>D</w:t>
            </w:r>
          </w:p>
        </w:tc>
      </w:tr>
      <w:tr w:rsidR="00377ED1" w:rsidRPr="00EC1758" w14:paraId="2B03BB37" w14:textId="77777777" w:rsidTr="003058A8">
        <w:trPr>
          <w:gridBefore w:val="1"/>
          <w:gridAfter w:val="1"/>
          <w:wBefore w:w="33" w:type="dxa"/>
          <w:wAfter w:w="33"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317DFB64" w14:textId="77777777" w:rsidR="00377ED1" w:rsidRPr="00690A26" w:rsidRDefault="00377ED1" w:rsidP="003058A8">
            <w:pPr>
              <w:pStyle w:val="TAL"/>
            </w:pPr>
            <w:r>
              <w:rPr>
                <w:lang w:eastAsia="zh-CN"/>
              </w:rPr>
              <w:t>ProseSubscriptionData</w:t>
            </w:r>
          </w:p>
        </w:tc>
        <w:tc>
          <w:tcPr>
            <w:tcW w:w="1848" w:type="dxa"/>
            <w:gridSpan w:val="3"/>
            <w:tcBorders>
              <w:top w:val="single" w:sz="4" w:space="0" w:color="auto"/>
              <w:left w:val="single" w:sz="4" w:space="0" w:color="auto"/>
              <w:bottom w:val="single" w:sz="4" w:space="0" w:color="auto"/>
              <w:right w:val="single" w:sz="4" w:space="0" w:color="auto"/>
            </w:tcBorders>
          </w:tcPr>
          <w:p w14:paraId="49220624" w14:textId="77777777" w:rsidR="00377ED1" w:rsidRDefault="00377ED1" w:rsidP="003058A8">
            <w:pPr>
              <w:pStyle w:val="TAL"/>
            </w:pPr>
            <w:r>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3952729D" w14:textId="77777777" w:rsidR="00377ED1" w:rsidRPr="00EC1758" w:rsidRDefault="00377ED1" w:rsidP="003058A8">
            <w:pPr>
              <w:pStyle w:val="TAL"/>
              <w:rPr>
                <w:rFonts w:cs="Arial"/>
                <w:szCs w:val="18"/>
              </w:rPr>
            </w:pPr>
            <w:r>
              <w:rPr>
                <w:rFonts w:cs="Arial" w:hint="eastAsia"/>
                <w:szCs w:val="18"/>
                <w:lang w:eastAsia="zh-CN"/>
              </w:rPr>
              <w:t>P</w:t>
            </w:r>
            <w:r>
              <w:rPr>
                <w:rFonts w:cs="Arial"/>
                <w:szCs w:val="18"/>
                <w:lang w:eastAsia="zh-CN"/>
              </w:rPr>
              <w:t>roSe Service Subscription Data</w:t>
            </w:r>
          </w:p>
        </w:tc>
      </w:tr>
      <w:tr w:rsidR="00377ED1" w:rsidRPr="00EC1758" w14:paraId="27BD3B74" w14:textId="77777777" w:rsidTr="003058A8">
        <w:trPr>
          <w:gridBefore w:val="1"/>
          <w:gridAfter w:val="1"/>
          <w:wBefore w:w="33" w:type="dxa"/>
          <w:wAfter w:w="33"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49320013" w14:textId="77777777" w:rsidR="00377ED1" w:rsidRPr="00690A26" w:rsidRDefault="00377ED1" w:rsidP="003058A8">
            <w:pPr>
              <w:pStyle w:val="TAL"/>
            </w:pPr>
            <w:r>
              <w:t>PlmnId</w:t>
            </w:r>
          </w:p>
        </w:tc>
        <w:tc>
          <w:tcPr>
            <w:tcW w:w="1848" w:type="dxa"/>
            <w:gridSpan w:val="3"/>
            <w:tcBorders>
              <w:top w:val="single" w:sz="4" w:space="0" w:color="auto"/>
              <w:left w:val="single" w:sz="4" w:space="0" w:color="auto"/>
              <w:bottom w:val="single" w:sz="4" w:space="0" w:color="auto"/>
              <w:right w:val="single" w:sz="4" w:space="0" w:color="auto"/>
            </w:tcBorders>
          </w:tcPr>
          <w:p w14:paraId="1E39C39A" w14:textId="77777777" w:rsidR="00377ED1" w:rsidRDefault="00377ED1" w:rsidP="003058A8">
            <w:pPr>
              <w:pStyle w:val="TAL"/>
            </w:pPr>
            <w:r>
              <w:t>3GPP TS 29.571 [3]</w:t>
            </w:r>
          </w:p>
        </w:tc>
        <w:tc>
          <w:tcPr>
            <w:tcW w:w="4017" w:type="dxa"/>
            <w:gridSpan w:val="3"/>
            <w:tcBorders>
              <w:top w:val="single" w:sz="4" w:space="0" w:color="auto"/>
              <w:left w:val="single" w:sz="4" w:space="0" w:color="auto"/>
              <w:bottom w:val="single" w:sz="4" w:space="0" w:color="auto"/>
              <w:right w:val="single" w:sz="4" w:space="0" w:color="auto"/>
            </w:tcBorders>
          </w:tcPr>
          <w:p w14:paraId="2911B799" w14:textId="77777777" w:rsidR="00377ED1" w:rsidRPr="00EC1758" w:rsidRDefault="00377ED1" w:rsidP="003058A8">
            <w:pPr>
              <w:pStyle w:val="TAL"/>
              <w:rPr>
                <w:rFonts w:cs="Arial"/>
                <w:szCs w:val="18"/>
              </w:rPr>
            </w:pPr>
            <w:r>
              <w:rPr>
                <w:rFonts w:cs="Arial" w:hint="eastAsia"/>
                <w:szCs w:val="18"/>
                <w:lang w:eastAsia="zh-CN"/>
              </w:rPr>
              <w:t>P</w:t>
            </w:r>
            <w:r>
              <w:rPr>
                <w:rFonts w:cs="Arial"/>
                <w:szCs w:val="18"/>
                <w:lang w:eastAsia="zh-CN"/>
              </w:rPr>
              <w:t>LMN ID</w:t>
            </w:r>
          </w:p>
        </w:tc>
      </w:tr>
      <w:tr w:rsidR="00377ED1" w14:paraId="72A2BF8D" w14:textId="77777777" w:rsidTr="003058A8">
        <w:trPr>
          <w:gridBefore w:val="2"/>
          <w:wBefore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219EA6F0" w14:textId="77777777" w:rsidR="00377ED1" w:rsidRDefault="00377ED1" w:rsidP="003058A8">
            <w:pPr>
              <w:pStyle w:val="TAL"/>
            </w:pPr>
            <w:r>
              <w:t>AppPortId</w:t>
            </w:r>
          </w:p>
        </w:tc>
        <w:tc>
          <w:tcPr>
            <w:tcW w:w="1848" w:type="dxa"/>
            <w:gridSpan w:val="3"/>
            <w:tcBorders>
              <w:top w:val="single" w:sz="4" w:space="0" w:color="auto"/>
              <w:left w:val="single" w:sz="4" w:space="0" w:color="auto"/>
              <w:bottom w:val="single" w:sz="4" w:space="0" w:color="auto"/>
              <w:right w:val="single" w:sz="4" w:space="0" w:color="auto"/>
            </w:tcBorders>
          </w:tcPr>
          <w:p w14:paraId="5E76F7D6" w14:textId="77777777" w:rsidR="00377ED1" w:rsidRDefault="00377ED1" w:rsidP="003058A8">
            <w:pPr>
              <w:pStyle w:val="TAL"/>
            </w:pPr>
            <w:r w:rsidRPr="00AF4D8E">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150EC4DB" w14:textId="77777777" w:rsidR="00377ED1" w:rsidRDefault="00377ED1" w:rsidP="003058A8">
            <w:pPr>
              <w:pStyle w:val="TAL"/>
              <w:rPr>
                <w:rFonts w:cs="Arial"/>
                <w:szCs w:val="18"/>
              </w:rPr>
            </w:pPr>
            <w:r>
              <w:rPr>
                <w:rFonts w:cs="Arial"/>
                <w:szCs w:val="18"/>
              </w:rPr>
              <w:t>Application Port Id</w:t>
            </w:r>
          </w:p>
        </w:tc>
      </w:tr>
      <w:tr w:rsidR="00377ED1" w14:paraId="5C2F990A" w14:textId="77777777" w:rsidTr="003058A8">
        <w:trPr>
          <w:gridBefore w:val="2"/>
          <w:wBefore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689B74B0" w14:textId="77777777" w:rsidR="00377ED1" w:rsidRDefault="00377ED1" w:rsidP="003058A8">
            <w:pPr>
              <w:pStyle w:val="TAL"/>
            </w:pPr>
            <w:r>
              <w:rPr>
                <w:lang w:val="en-US" w:eastAsia="en-GB"/>
              </w:rPr>
              <w:t>AuthorizationInfo</w:t>
            </w:r>
          </w:p>
        </w:tc>
        <w:tc>
          <w:tcPr>
            <w:tcW w:w="1848" w:type="dxa"/>
            <w:gridSpan w:val="3"/>
            <w:tcBorders>
              <w:top w:val="single" w:sz="4" w:space="0" w:color="auto"/>
              <w:left w:val="single" w:sz="4" w:space="0" w:color="auto"/>
              <w:bottom w:val="single" w:sz="4" w:space="0" w:color="auto"/>
              <w:right w:val="single" w:sz="4" w:space="0" w:color="auto"/>
            </w:tcBorders>
          </w:tcPr>
          <w:p w14:paraId="2ED87681" w14:textId="77777777" w:rsidR="00377ED1" w:rsidRPr="00AF4D8E" w:rsidRDefault="00377ED1" w:rsidP="003058A8">
            <w:pPr>
              <w:pStyle w:val="TAL"/>
            </w:pPr>
            <w:r>
              <w:rPr>
                <w:lang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4147024A" w14:textId="77777777" w:rsidR="00377ED1" w:rsidRDefault="00377ED1" w:rsidP="003058A8">
            <w:pPr>
              <w:pStyle w:val="TAL"/>
              <w:rPr>
                <w:rFonts w:cs="Arial"/>
                <w:szCs w:val="18"/>
              </w:rPr>
            </w:pPr>
            <w:r>
              <w:rPr>
                <w:rFonts w:cs="Arial"/>
                <w:szCs w:val="18"/>
                <w:lang w:eastAsia="en-GB"/>
              </w:rPr>
              <w:t>Contains NIDD Authorization Information</w:t>
            </w:r>
          </w:p>
        </w:tc>
      </w:tr>
      <w:tr w:rsidR="00377ED1" w:rsidRPr="00EC1758" w14:paraId="6DE92986" w14:textId="77777777" w:rsidTr="00377ED1">
        <w:trPr>
          <w:gridBefore w:val="2"/>
          <w:wBefore w:w="66" w:type="dxa"/>
          <w:jc w:val="center"/>
          <w:ins w:id="281" w:author="Huawei-CT4#107" w:date="2021-11-02T10:31:00Z"/>
        </w:trPr>
        <w:tc>
          <w:tcPr>
            <w:tcW w:w="3309" w:type="dxa"/>
            <w:gridSpan w:val="3"/>
            <w:tcBorders>
              <w:top w:val="single" w:sz="4" w:space="0" w:color="auto"/>
              <w:left w:val="single" w:sz="4" w:space="0" w:color="auto"/>
              <w:bottom w:val="single" w:sz="4" w:space="0" w:color="auto"/>
              <w:right w:val="single" w:sz="4" w:space="0" w:color="auto"/>
            </w:tcBorders>
          </w:tcPr>
          <w:p w14:paraId="7B55305A" w14:textId="2504A819" w:rsidR="00377ED1" w:rsidRPr="00377ED1" w:rsidRDefault="00377ED1" w:rsidP="003058A8">
            <w:pPr>
              <w:pStyle w:val="TAL"/>
              <w:rPr>
                <w:ins w:id="282" w:author="Huawei-CT4#107" w:date="2021-11-02T10:31:00Z"/>
                <w:lang w:val="en-US" w:eastAsia="en-GB"/>
              </w:rPr>
            </w:pPr>
            <w:proofErr w:type="spellStart"/>
            <w:ins w:id="283" w:author="Huawei-CT4#107" w:date="2021-11-02T10:31:00Z">
              <w:r w:rsidRPr="00377ED1">
                <w:rPr>
                  <w:lang w:val="en-US" w:eastAsia="en-GB"/>
                </w:rPr>
                <w:t>RoamingInfo</w:t>
              </w:r>
            </w:ins>
            <w:ins w:id="284" w:author="Huawei" w:date="2021-11-29T11:51:00Z">
              <w:r w:rsidR="00553093">
                <w:rPr>
                  <w:lang w:val="en-US" w:eastAsia="en-GB"/>
                </w:rPr>
                <w:t>Update</w:t>
              </w:r>
            </w:ins>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0E2CDFDD" w14:textId="77777777" w:rsidR="00377ED1" w:rsidRPr="00AF4D8E" w:rsidRDefault="00377ED1" w:rsidP="003058A8">
            <w:pPr>
              <w:pStyle w:val="TAL"/>
              <w:rPr>
                <w:ins w:id="285" w:author="Huawei-CT4#107" w:date="2021-11-02T10:31:00Z"/>
                <w:lang w:eastAsia="en-GB"/>
              </w:rPr>
            </w:pPr>
            <w:ins w:id="286" w:author="Huawei-CT4#107" w:date="2021-11-02T10:31:00Z">
              <w:r w:rsidRPr="00AF4D8E">
                <w:rPr>
                  <w:lang w:eastAsia="en-GB"/>
                </w:rPr>
                <w:t>3GPP TS 29.503 [6]</w:t>
              </w:r>
            </w:ins>
          </w:p>
        </w:tc>
        <w:tc>
          <w:tcPr>
            <w:tcW w:w="4017" w:type="dxa"/>
            <w:gridSpan w:val="3"/>
            <w:tcBorders>
              <w:top w:val="single" w:sz="4" w:space="0" w:color="auto"/>
              <w:left w:val="single" w:sz="4" w:space="0" w:color="auto"/>
              <w:bottom w:val="single" w:sz="4" w:space="0" w:color="auto"/>
              <w:right w:val="single" w:sz="4" w:space="0" w:color="auto"/>
            </w:tcBorders>
          </w:tcPr>
          <w:p w14:paraId="6A94EA30" w14:textId="1314FA14" w:rsidR="00377ED1" w:rsidRDefault="00377ED1" w:rsidP="003058A8">
            <w:pPr>
              <w:pStyle w:val="TAL"/>
              <w:rPr>
                <w:ins w:id="287" w:author="Huawei-CT4#107" w:date="2021-11-02T10:31:00Z"/>
                <w:rFonts w:cs="Arial"/>
                <w:szCs w:val="18"/>
                <w:lang w:eastAsia="en-GB"/>
              </w:rPr>
            </w:pPr>
            <w:ins w:id="288" w:author="Huawei-CT4#107" w:date="2021-11-02T10:31:00Z">
              <w:r>
                <w:rPr>
                  <w:rFonts w:cs="Arial" w:hint="eastAsia"/>
                  <w:szCs w:val="18"/>
                  <w:lang w:eastAsia="en-GB"/>
                </w:rPr>
                <w:t>R</w:t>
              </w:r>
              <w:r>
                <w:rPr>
                  <w:rFonts w:cs="Arial"/>
                  <w:szCs w:val="18"/>
                  <w:lang w:eastAsia="en-GB"/>
                </w:rPr>
                <w:t xml:space="preserve">oaming Information </w:t>
              </w:r>
            </w:ins>
            <w:ins w:id="289" w:author="Huawei" w:date="2021-11-29T11:51:00Z">
              <w:r w:rsidR="00553093">
                <w:rPr>
                  <w:rFonts w:cs="Arial"/>
                  <w:szCs w:val="18"/>
                  <w:lang w:eastAsia="en-GB"/>
                </w:rPr>
                <w:t xml:space="preserve">Update </w:t>
              </w:r>
            </w:ins>
            <w:ins w:id="290" w:author="Huawei-CT4#107" w:date="2021-11-02T10:31:00Z">
              <w:r>
                <w:rPr>
                  <w:rFonts w:cs="Arial"/>
                  <w:szCs w:val="18"/>
                  <w:lang w:eastAsia="en-GB"/>
                </w:rPr>
                <w:t>in EPC domain</w:t>
              </w:r>
            </w:ins>
          </w:p>
        </w:tc>
      </w:tr>
    </w:tbl>
    <w:p w14:paraId="34F77EB0" w14:textId="77777777" w:rsidR="00234015" w:rsidRPr="00377ED1" w:rsidRDefault="00234015" w:rsidP="00DF7812">
      <w:pPr>
        <w:rPr>
          <w:lang w:eastAsia="zh-CN"/>
        </w:rPr>
      </w:pPr>
    </w:p>
    <w:p w14:paraId="6D2D14EA" w14:textId="77777777" w:rsidR="00BE0CCE" w:rsidRPr="00C21836" w:rsidRDefault="00BE0CCE" w:rsidP="00BE0C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06462EB" w14:textId="77777777" w:rsidR="00377ED1" w:rsidRPr="00533C32" w:rsidRDefault="00377ED1" w:rsidP="00377ED1">
      <w:pPr>
        <w:pStyle w:val="2"/>
      </w:pPr>
      <w:bookmarkStart w:id="291" w:name="_Toc20127197"/>
      <w:bookmarkStart w:id="292" w:name="_Toc27589188"/>
      <w:bookmarkStart w:id="293" w:name="_Toc36459994"/>
      <w:bookmarkStart w:id="294" w:name="_Toc45029590"/>
      <w:bookmarkStart w:id="295" w:name="_Toc56520877"/>
      <w:bookmarkStart w:id="296" w:name="_Toc82686910"/>
      <w:r w:rsidRPr="00533C32">
        <w:t>A.2</w:t>
      </w:r>
      <w:r w:rsidRPr="00533C32">
        <w:tab/>
        <w:t>Nudr_DataRepository API for Subscription Data</w:t>
      </w:r>
      <w:bookmarkEnd w:id="291"/>
      <w:bookmarkEnd w:id="292"/>
      <w:bookmarkEnd w:id="293"/>
      <w:bookmarkEnd w:id="294"/>
      <w:bookmarkEnd w:id="295"/>
      <w:bookmarkEnd w:id="296"/>
    </w:p>
    <w:p w14:paraId="46338DFD" w14:textId="77777777" w:rsidR="00377ED1" w:rsidRPr="00533C32" w:rsidRDefault="00377ED1" w:rsidP="00377ED1">
      <w:pPr>
        <w:rPr>
          <w:lang w:eastAsia="zh-CN"/>
        </w:rPr>
      </w:pPr>
      <w:r w:rsidRPr="00533C32">
        <w:t>For the purpose of referencing entities in the Open API file defined in this Annex, it shall be assumed that this Open API file is contained in a physical file named "TS29505_Subscription_Data.yaml".</w:t>
      </w:r>
    </w:p>
    <w:p w14:paraId="2B957536" w14:textId="42DAFABA" w:rsidR="00F953EC" w:rsidRDefault="00377ED1" w:rsidP="00377ED1">
      <w:pPr>
        <w:rPr>
          <w:b/>
          <w:i/>
          <w:noProof/>
          <w:color w:val="0070C0"/>
          <w:lang w:val="en-US"/>
        </w:rPr>
      </w:pPr>
      <w:r w:rsidRPr="001B498E">
        <w:rPr>
          <w:b/>
          <w:i/>
          <w:noProof/>
          <w:color w:val="0070C0"/>
          <w:lang w:val="en-US"/>
        </w:rPr>
        <w:t xml:space="preserve"> </w:t>
      </w:r>
      <w:r w:rsidR="00863C85" w:rsidRPr="001B498E">
        <w:rPr>
          <w:b/>
          <w:i/>
          <w:noProof/>
          <w:color w:val="0070C0"/>
          <w:lang w:val="en-US"/>
        </w:rPr>
        <w:t>(… text not shown for clarity …)</w:t>
      </w:r>
    </w:p>
    <w:p w14:paraId="2B4EB42A" w14:textId="0A4C6387" w:rsidR="006B74F8" w:rsidRDefault="006B74F8" w:rsidP="00863C85">
      <w:pPr>
        <w:pStyle w:val="PL"/>
      </w:pPr>
    </w:p>
    <w:p w14:paraId="34982D2A" w14:textId="77777777" w:rsidR="00377ED1" w:rsidRPr="00533C32" w:rsidRDefault="00377ED1" w:rsidP="00377ED1">
      <w:pPr>
        <w:pStyle w:val="PL"/>
      </w:pPr>
      <w:r w:rsidRPr="00533C32">
        <w:t xml:space="preserve">  /subscri</w:t>
      </w:r>
      <w:r w:rsidRPr="00533C32">
        <w:rPr>
          <w:lang w:eastAsia="zh-CN"/>
        </w:rPr>
        <w:t>ption</w:t>
      </w:r>
      <w:r w:rsidRPr="00533C32">
        <w:t>-data/{ueId}/context-data/</w:t>
      </w:r>
      <w:r>
        <w:t>mwd</w:t>
      </w:r>
      <w:r w:rsidRPr="00533C32">
        <w:t>:</w:t>
      </w:r>
    </w:p>
    <w:p w14:paraId="4D098703" w14:textId="77777777" w:rsidR="00377ED1" w:rsidRPr="00533C32" w:rsidRDefault="00377ED1" w:rsidP="00377ED1">
      <w:pPr>
        <w:pStyle w:val="PL"/>
      </w:pPr>
      <w:r w:rsidRPr="00533C32">
        <w:t xml:space="preserve">    put:</w:t>
      </w:r>
    </w:p>
    <w:p w14:paraId="018D675E" w14:textId="77777777" w:rsidR="00377ED1" w:rsidRPr="00533C32" w:rsidRDefault="00377ED1" w:rsidP="00377ED1">
      <w:pPr>
        <w:pStyle w:val="PL"/>
      </w:pPr>
      <w:r w:rsidRPr="00533C32">
        <w:t xml:space="preserve">      summary: Create the </w:t>
      </w:r>
      <w:r>
        <w:t>Message Waiting D</w:t>
      </w:r>
      <w:r w:rsidRPr="00533C32">
        <w:t xml:space="preserve">ata of </w:t>
      </w:r>
      <w:r>
        <w:t>the</w:t>
      </w:r>
      <w:r w:rsidRPr="00533C32">
        <w:t xml:space="preserve"> UE</w:t>
      </w:r>
    </w:p>
    <w:p w14:paraId="28C33C7E" w14:textId="77777777" w:rsidR="00377ED1" w:rsidRPr="00533C32" w:rsidRDefault="00377ED1" w:rsidP="00377ED1">
      <w:pPr>
        <w:pStyle w:val="PL"/>
      </w:pPr>
      <w:r w:rsidRPr="00533C32">
        <w:t xml:space="preserve">      operationId: Create</w:t>
      </w:r>
      <w:r>
        <w:t>MessageWaitingData</w:t>
      </w:r>
    </w:p>
    <w:p w14:paraId="64F48238" w14:textId="77777777" w:rsidR="00377ED1" w:rsidRPr="00533C32" w:rsidRDefault="00377ED1" w:rsidP="00377ED1">
      <w:pPr>
        <w:pStyle w:val="PL"/>
      </w:pPr>
      <w:r w:rsidRPr="00533C32">
        <w:t xml:space="preserve">      tags:</w:t>
      </w:r>
    </w:p>
    <w:p w14:paraId="13347886" w14:textId="77777777" w:rsidR="00377ED1" w:rsidRDefault="00377ED1" w:rsidP="00377ED1">
      <w:pPr>
        <w:pStyle w:val="PL"/>
        <w:rPr>
          <w:lang w:eastAsia="zh-CN"/>
        </w:rPr>
      </w:pPr>
      <w:r w:rsidRPr="00533C32">
        <w:t xml:space="preserve">        - </w:t>
      </w:r>
      <w:r>
        <w:t>Message Waiting Data</w:t>
      </w:r>
      <w:r w:rsidRPr="00533C32">
        <w:t xml:space="preserve"> (Document)</w:t>
      </w:r>
    </w:p>
    <w:p w14:paraId="5F006420" w14:textId="77777777" w:rsidR="00377ED1" w:rsidRDefault="00377ED1" w:rsidP="00377ED1">
      <w:pPr>
        <w:pStyle w:val="PL"/>
      </w:pPr>
      <w:r>
        <w:t xml:space="preserve">      security:</w:t>
      </w:r>
    </w:p>
    <w:p w14:paraId="2D0E095A" w14:textId="77777777" w:rsidR="00377ED1" w:rsidRDefault="00377ED1" w:rsidP="00377ED1">
      <w:pPr>
        <w:pStyle w:val="PL"/>
      </w:pPr>
      <w:r>
        <w:t xml:space="preserve">        - {}</w:t>
      </w:r>
    </w:p>
    <w:p w14:paraId="0E89807D" w14:textId="77777777" w:rsidR="00377ED1" w:rsidRDefault="00377ED1" w:rsidP="00377ED1">
      <w:pPr>
        <w:pStyle w:val="PL"/>
      </w:pPr>
      <w:r>
        <w:t xml:space="preserve">        - oAuth2ClientCredentials:</w:t>
      </w:r>
    </w:p>
    <w:p w14:paraId="4C12F721" w14:textId="77777777" w:rsidR="00377ED1" w:rsidRDefault="00377ED1" w:rsidP="00377ED1">
      <w:pPr>
        <w:pStyle w:val="PL"/>
      </w:pPr>
      <w:r>
        <w:t xml:space="preserve">          - nudr-dr</w:t>
      </w:r>
    </w:p>
    <w:p w14:paraId="0E9F7DEA" w14:textId="77777777" w:rsidR="00377ED1" w:rsidRDefault="00377ED1" w:rsidP="00377ED1">
      <w:pPr>
        <w:pStyle w:val="PL"/>
      </w:pPr>
      <w:r>
        <w:t xml:space="preserve">        - oAuth2ClientCredentials:</w:t>
      </w:r>
    </w:p>
    <w:p w14:paraId="17AE3414" w14:textId="77777777" w:rsidR="00377ED1" w:rsidRDefault="00377ED1" w:rsidP="00377ED1">
      <w:pPr>
        <w:pStyle w:val="PL"/>
      </w:pPr>
      <w:r>
        <w:t xml:space="preserve">          - nudr-dr</w:t>
      </w:r>
    </w:p>
    <w:p w14:paraId="1110B457" w14:textId="77777777" w:rsidR="00377ED1" w:rsidRPr="00533C32" w:rsidRDefault="00377ED1" w:rsidP="00377ED1">
      <w:pPr>
        <w:pStyle w:val="PL"/>
        <w:rPr>
          <w:lang w:eastAsia="zh-CN"/>
        </w:rPr>
      </w:pPr>
      <w:r>
        <w:t xml:space="preserve">          - nudr-dr:subscription-data</w:t>
      </w:r>
    </w:p>
    <w:p w14:paraId="48E3359D" w14:textId="77777777" w:rsidR="00377ED1" w:rsidRPr="00533C32" w:rsidRDefault="00377ED1" w:rsidP="00377ED1">
      <w:pPr>
        <w:pStyle w:val="PL"/>
      </w:pPr>
      <w:r w:rsidRPr="00533C32">
        <w:t xml:space="preserve">      parameters:</w:t>
      </w:r>
    </w:p>
    <w:p w14:paraId="4F8C90DD" w14:textId="77777777" w:rsidR="00377ED1" w:rsidRPr="00533C32" w:rsidRDefault="00377ED1" w:rsidP="00377ED1">
      <w:pPr>
        <w:pStyle w:val="PL"/>
      </w:pPr>
      <w:r w:rsidRPr="00533C32">
        <w:t xml:space="preserve">        - name: ueId</w:t>
      </w:r>
    </w:p>
    <w:p w14:paraId="5E9E5D67" w14:textId="77777777" w:rsidR="00377ED1" w:rsidRPr="00533C32" w:rsidRDefault="00377ED1" w:rsidP="00377ED1">
      <w:pPr>
        <w:pStyle w:val="PL"/>
      </w:pPr>
      <w:r w:rsidRPr="00533C32">
        <w:t xml:space="preserve">          in: path</w:t>
      </w:r>
    </w:p>
    <w:p w14:paraId="7C722091" w14:textId="77777777" w:rsidR="00377ED1" w:rsidRPr="00533C32" w:rsidRDefault="00377ED1" w:rsidP="00377ED1">
      <w:pPr>
        <w:pStyle w:val="PL"/>
      </w:pPr>
      <w:r w:rsidRPr="00533C32">
        <w:t xml:space="preserve">          description: UE id</w:t>
      </w:r>
    </w:p>
    <w:p w14:paraId="415846F3" w14:textId="77777777" w:rsidR="00377ED1" w:rsidRPr="00533C32" w:rsidRDefault="00377ED1" w:rsidP="00377ED1">
      <w:pPr>
        <w:pStyle w:val="PL"/>
      </w:pPr>
      <w:r w:rsidRPr="00533C32">
        <w:t xml:space="preserve">          required: true</w:t>
      </w:r>
    </w:p>
    <w:p w14:paraId="72A69DE2" w14:textId="77777777" w:rsidR="00377ED1" w:rsidRPr="00533C32" w:rsidRDefault="00377ED1" w:rsidP="00377ED1">
      <w:pPr>
        <w:pStyle w:val="PL"/>
      </w:pPr>
      <w:r w:rsidRPr="00533C32">
        <w:t xml:space="preserve">          schema:</w:t>
      </w:r>
    </w:p>
    <w:p w14:paraId="7D03DD7C" w14:textId="77777777" w:rsidR="00377ED1" w:rsidRPr="00533C32" w:rsidRDefault="00377ED1" w:rsidP="00377ED1">
      <w:pPr>
        <w:pStyle w:val="PL"/>
      </w:pPr>
      <w:r w:rsidRPr="00533C32">
        <w:t xml:space="preserve">            $ref: 'TS29571_CommonData.yaml#/components/schemas/VarUeId'</w:t>
      </w:r>
    </w:p>
    <w:p w14:paraId="1854DDF4" w14:textId="77777777" w:rsidR="00377ED1" w:rsidRPr="00533C32" w:rsidRDefault="00377ED1" w:rsidP="00377ED1">
      <w:pPr>
        <w:pStyle w:val="PL"/>
      </w:pPr>
      <w:r w:rsidRPr="00533C32">
        <w:t xml:space="preserve">      requestBody:</w:t>
      </w:r>
    </w:p>
    <w:p w14:paraId="0AD38F85" w14:textId="77777777" w:rsidR="00377ED1" w:rsidRPr="00533C32" w:rsidRDefault="00377ED1" w:rsidP="00377ED1">
      <w:pPr>
        <w:pStyle w:val="PL"/>
      </w:pPr>
      <w:r w:rsidRPr="00533C32">
        <w:t xml:space="preserve">        content:</w:t>
      </w:r>
    </w:p>
    <w:p w14:paraId="7135856E" w14:textId="77777777" w:rsidR="00377ED1" w:rsidRPr="00533C32" w:rsidRDefault="00377ED1" w:rsidP="00377ED1">
      <w:pPr>
        <w:pStyle w:val="PL"/>
      </w:pPr>
      <w:r w:rsidRPr="00533C32">
        <w:t xml:space="preserve">          application/json:</w:t>
      </w:r>
    </w:p>
    <w:p w14:paraId="2D4CBBEE" w14:textId="77777777" w:rsidR="00377ED1" w:rsidRPr="00533C32" w:rsidRDefault="00377ED1" w:rsidP="00377ED1">
      <w:pPr>
        <w:pStyle w:val="PL"/>
      </w:pPr>
      <w:r w:rsidRPr="00533C32">
        <w:t xml:space="preserve">            schema:</w:t>
      </w:r>
    </w:p>
    <w:p w14:paraId="73D273BF" w14:textId="77777777" w:rsidR="00377ED1" w:rsidRPr="00533C32" w:rsidRDefault="00377ED1" w:rsidP="00377ED1">
      <w:pPr>
        <w:pStyle w:val="PL"/>
      </w:pPr>
      <w:r w:rsidRPr="00533C32">
        <w:t xml:space="preserve">              $ref: '#/components/schemas/</w:t>
      </w:r>
      <w:r>
        <w:t>MessageWaitingData</w:t>
      </w:r>
      <w:r w:rsidRPr="00533C32">
        <w:t>'</w:t>
      </w:r>
    </w:p>
    <w:p w14:paraId="6BAF61DE" w14:textId="77777777" w:rsidR="00377ED1" w:rsidRPr="00533C32" w:rsidRDefault="00377ED1" w:rsidP="00377ED1">
      <w:pPr>
        <w:pStyle w:val="PL"/>
        <w:outlineLvl w:val="0"/>
      </w:pPr>
      <w:r>
        <w:t xml:space="preserve">        </w:t>
      </w:r>
      <w:r w:rsidRPr="003722F2">
        <w:t>required: true</w:t>
      </w:r>
    </w:p>
    <w:p w14:paraId="424A68AD" w14:textId="77777777" w:rsidR="00377ED1" w:rsidRDefault="00377ED1" w:rsidP="00377ED1">
      <w:pPr>
        <w:pStyle w:val="PL"/>
      </w:pPr>
      <w:r w:rsidRPr="00533C32">
        <w:t xml:space="preserve">      responses:</w:t>
      </w:r>
    </w:p>
    <w:p w14:paraId="3B9E8565" w14:textId="77777777" w:rsidR="00377ED1" w:rsidRDefault="00377ED1" w:rsidP="00377ED1">
      <w:pPr>
        <w:pStyle w:val="PL"/>
      </w:pPr>
      <w:r>
        <w:t xml:space="preserve">        '201':</w:t>
      </w:r>
    </w:p>
    <w:p w14:paraId="4B7057A5" w14:textId="77777777" w:rsidR="00377ED1" w:rsidRDefault="00377ED1" w:rsidP="00377ED1">
      <w:pPr>
        <w:pStyle w:val="PL"/>
      </w:pPr>
      <w:r>
        <w:t xml:space="preserve">          description: Created</w:t>
      </w:r>
    </w:p>
    <w:p w14:paraId="2FDF3A9F" w14:textId="77777777" w:rsidR="00377ED1" w:rsidRDefault="00377ED1" w:rsidP="00377ED1">
      <w:pPr>
        <w:pStyle w:val="PL"/>
      </w:pPr>
      <w:r>
        <w:t xml:space="preserve">          content:</w:t>
      </w:r>
    </w:p>
    <w:p w14:paraId="21D8ABE6" w14:textId="77777777" w:rsidR="00377ED1" w:rsidRDefault="00377ED1" w:rsidP="00377ED1">
      <w:pPr>
        <w:pStyle w:val="PL"/>
      </w:pPr>
      <w:r>
        <w:t xml:space="preserve">            application/json:</w:t>
      </w:r>
    </w:p>
    <w:p w14:paraId="10474AA2" w14:textId="77777777" w:rsidR="00377ED1" w:rsidRDefault="00377ED1" w:rsidP="00377ED1">
      <w:pPr>
        <w:pStyle w:val="PL"/>
      </w:pPr>
      <w:r>
        <w:t xml:space="preserve">              schema:</w:t>
      </w:r>
    </w:p>
    <w:p w14:paraId="1A06E58C" w14:textId="77777777" w:rsidR="00377ED1" w:rsidRDefault="00377ED1" w:rsidP="00377ED1">
      <w:pPr>
        <w:pStyle w:val="PL"/>
      </w:pPr>
      <w:r>
        <w:t xml:space="preserve">                $ref: '#/components/schemas/MessageWaitingData'</w:t>
      </w:r>
    </w:p>
    <w:p w14:paraId="15A0E449" w14:textId="77777777" w:rsidR="00377ED1" w:rsidRDefault="00377ED1" w:rsidP="00377ED1">
      <w:pPr>
        <w:pStyle w:val="PL"/>
      </w:pPr>
      <w:r>
        <w:t xml:space="preserve">          headers:</w:t>
      </w:r>
    </w:p>
    <w:p w14:paraId="58626F61" w14:textId="77777777" w:rsidR="00377ED1" w:rsidRDefault="00377ED1" w:rsidP="00377ED1">
      <w:pPr>
        <w:pStyle w:val="PL"/>
      </w:pPr>
      <w:r>
        <w:t xml:space="preserve">            Location:</w:t>
      </w:r>
    </w:p>
    <w:p w14:paraId="5357B22E" w14:textId="77777777" w:rsidR="00377ED1" w:rsidRDefault="00377ED1" w:rsidP="00377ED1">
      <w:pPr>
        <w:pStyle w:val="PL"/>
      </w:pPr>
      <w:r>
        <w:t xml:space="preserve">              description: 'Contains the URI of the newly created resource, according to the structure: {apiRoot}/nudr-dr/&lt;apiVersion&gt;/subscription-data/{ueId}/context-data/mwd'</w:t>
      </w:r>
    </w:p>
    <w:p w14:paraId="665B75A9" w14:textId="77777777" w:rsidR="00377ED1" w:rsidRDefault="00377ED1" w:rsidP="00377ED1">
      <w:pPr>
        <w:pStyle w:val="PL"/>
      </w:pPr>
      <w:r>
        <w:t xml:space="preserve">              required: true</w:t>
      </w:r>
    </w:p>
    <w:p w14:paraId="5DBDC443" w14:textId="77777777" w:rsidR="00377ED1" w:rsidRDefault="00377ED1" w:rsidP="00377ED1">
      <w:pPr>
        <w:pStyle w:val="PL"/>
      </w:pPr>
      <w:r>
        <w:t xml:space="preserve">              schema:</w:t>
      </w:r>
    </w:p>
    <w:p w14:paraId="541F1F72" w14:textId="77777777" w:rsidR="00377ED1" w:rsidRPr="00533C32" w:rsidRDefault="00377ED1" w:rsidP="00377ED1">
      <w:pPr>
        <w:pStyle w:val="PL"/>
      </w:pPr>
      <w:r>
        <w:t xml:space="preserve">                type: string</w:t>
      </w:r>
    </w:p>
    <w:p w14:paraId="490641D7" w14:textId="77777777" w:rsidR="00377ED1" w:rsidRPr="00533C32" w:rsidRDefault="00377ED1" w:rsidP="00377ED1">
      <w:pPr>
        <w:pStyle w:val="PL"/>
      </w:pPr>
      <w:r w:rsidRPr="00533C32">
        <w:t xml:space="preserve">        '204':</w:t>
      </w:r>
    </w:p>
    <w:p w14:paraId="10189E63" w14:textId="77777777" w:rsidR="00377ED1" w:rsidRPr="00533C32" w:rsidRDefault="00377ED1" w:rsidP="00377ED1">
      <w:pPr>
        <w:pStyle w:val="PL"/>
      </w:pPr>
      <w:r w:rsidRPr="00533C32">
        <w:t xml:space="preserve">          description: Upon success, an empty response body shall be returned</w:t>
      </w:r>
    </w:p>
    <w:p w14:paraId="1B81082B" w14:textId="77777777" w:rsidR="00377ED1" w:rsidRPr="00533C32" w:rsidRDefault="00377ED1" w:rsidP="00377ED1">
      <w:pPr>
        <w:pStyle w:val="PL"/>
      </w:pPr>
      <w:r w:rsidRPr="00533C32">
        <w:t xml:space="preserve">        default:</w:t>
      </w:r>
    </w:p>
    <w:p w14:paraId="4023290C" w14:textId="77777777" w:rsidR="00377ED1" w:rsidRPr="00533C32" w:rsidRDefault="00377ED1" w:rsidP="00377ED1">
      <w:pPr>
        <w:pStyle w:val="PL"/>
      </w:pPr>
      <w:r w:rsidRPr="00533C32">
        <w:t xml:space="preserve">          description: Unexpected error</w:t>
      </w:r>
    </w:p>
    <w:p w14:paraId="1FEA7985" w14:textId="77777777" w:rsidR="00377ED1" w:rsidRPr="00533C32" w:rsidRDefault="00377ED1" w:rsidP="00377ED1">
      <w:pPr>
        <w:pStyle w:val="PL"/>
      </w:pPr>
      <w:r w:rsidRPr="00533C32">
        <w:t xml:space="preserve">    delete:</w:t>
      </w:r>
    </w:p>
    <w:p w14:paraId="014493B9" w14:textId="77777777" w:rsidR="00377ED1" w:rsidRPr="00533C32" w:rsidRDefault="00377ED1" w:rsidP="00377ED1">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3EE3E0B8" w14:textId="77777777" w:rsidR="00377ED1" w:rsidRPr="00533C32" w:rsidRDefault="00377ED1" w:rsidP="00377ED1">
      <w:pPr>
        <w:pStyle w:val="PL"/>
      </w:pPr>
      <w:r w:rsidRPr="00533C32">
        <w:t xml:space="preserve">      operationId: Delete</w:t>
      </w:r>
      <w:r>
        <w:t>MessageWaitingData</w:t>
      </w:r>
    </w:p>
    <w:p w14:paraId="4730DBBF" w14:textId="77777777" w:rsidR="00377ED1" w:rsidRPr="00533C32" w:rsidRDefault="00377ED1" w:rsidP="00377ED1">
      <w:pPr>
        <w:pStyle w:val="PL"/>
      </w:pPr>
      <w:r w:rsidRPr="00533C32">
        <w:t xml:space="preserve">      tags:</w:t>
      </w:r>
    </w:p>
    <w:p w14:paraId="386AF8B7" w14:textId="77777777" w:rsidR="00377ED1" w:rsidRDefault="00377ED1" w:rsidP="00377ED1">
      <w:pPr>
        <w:pStyle w:val="PL"/>
        <w:rPr>
          <w:lang w:eastAsia="zh-CN"/>
        </w:rPr>
      </w:pPr>
      <w:r w:rsidRPr="00533C32">
        <w:t xml:space="preserve">        - </w:t>
      </w:r>
      <w:r>
        <w:t>Message Waiting Data</w:t>
      </w:r>
      <w:r w:rsidRPr="00533C32">
        <w:t xml:space="preserve"> (Document)</w:t>
      </w:r>
    </w:p>
    <w:p w14:paraId="7AD46582" w14:textId="77777777" w:rsidR="00377ED1" w:rsidRDefault="00377ED1" w:rsidP="00377ED1">
      <w:pPr>
        <w:pStyle w:val="PL"/>
      </w:pPr>
      <w:r>
        <w:t xml:space="preserve">      security:</w:t>
      </w:r>
    </w:p>
    <w:p w14:paraId="4147350C" w14:textId="77777777" w:rsidR="00377ED1" w:rsidRDefault="00377ED1" w:rsidP="00377ED1">
      <w:pPr>
        <w:pStyle w:val="PL"/>
      </w:pPr>
      <w:r>
        <w:t xml:space="preserve">        - {}</w:t>
      </w:r>
    </w:p>
    <w:p w14:paraId="63CADAE9" w14:textId="77777777" w:rsidR="00377ED1" w:rsidRDefault="00377ED1" w:rsidP="00377ED1">
      <w:pPr>
        <w:pStyle w:val="PL"/>
      </w:pPr>
      <w:r>
        <w:t xml:space="preserve">        - oAuth2ClientCredentials:</w:t>
      </w:r>
    </w:p>
    <w:p w14:paraId="783CF668" w14:textId="77777777" w:rsidR="00377ED1" w:rsidRDefault="00377ED1" w:rsidP="00377ED1">
      <w:pPr>
        <w:pStyle w:val="PL"/>
      </w:pPr>
      <w:r>
        <w:t xml:space="preserve">          - nudr-dr</w:t>
      </w:r>
    </w:p>
    <w:p w14:paraId="55C5E4D9" w14:textId="77777777" w:rsidR="00377ED1" w:rsidRDefault="00377ED1" w:rsidP="00377ED1">
      <w:pPr>
        <w:pStyle w:val="PL"/>
      </w:pPr>
      <w:r>
        <w:t xml:space="preserve">        - oAuth2ClientCredentials:</w:t>
      </w:r>
    </w:p>
    <w:p w14:paraId="23E9366B" w14:textId="77777777" w:rsidR="00377ED1" w:rsidRDefault="00377ED1" w:rsidP="00377ED1">
      <w:pPr>
        <w:pStyle w:val="PL"/>
      </w:pPr>
      <w:r>
        <w:t xml:space="preserve">          - nudr-dr</w:t>
      </w:r>
    </w:p>
    <w:p w14:paraId="44D97BB1" w14:textId="77777777" w:rsidR="00377ED1" w:rsidRPr="00533C32" w:rsidRDefault="00377ED1" w:rsidP="00377ED1">
      <w:pPr>
        <w:pStyle w:val="PL"/>
        <w:rPr>
          <w:lang w:eastAsia="zh-CN"/>
        </w:rPr>
      </w:pPr>
      <w:r>
        <w:t xml:space="preserve">          - nudr-dr:subscription-data</w:t>
      </w:r>
    </w:p>
    <w:p w14:paraId="666B0074" w14:textId="77777777" w:rsidR="00377ED1" w:rsidRPr="00533C32" w:rsidRDefault="00377ED1" w:rsidP="00377ED1">
      <w:pPr>
        <w:pStyle w:val="PL"/>
      </w:pPr>
      <w:r w:rsidRPr="00533C32">
        <w:t xml:space="preserve">      parameters:</w:t>
      </w:r>
    </w:p>
    <w:p w14:paraId="31FD4319" w14:textId="77777777" w:rsidR="00377ED1" w:rsidRPr="00533C32" w:rsidRDefault="00377ED1" w:rsidP="00377ED1">
      <w:pPr>
        <w:pStyle w:val="PL"/>
      </w:pPr>
      <w:r w:rsidRPr="00533C32">
        <w:t xml:space="preserve">        - name: ueId</w:t>
      </w:r>
    </w:p>
    <w:p w14:paraId="5C03F191" w14:textId="77777777" w:rsidR="00377ED1" w:rsidRPr="00533C32" w:rsidRDefault="00377ED1" w:rsidP="00377ED1">
      <w:pPr>
        <w:pStyle w:val="PL"/>
      </w:pPr>
      <w:r w:rsidRPr="00533C32">
        <w:t xml:space="preserve">          in: path</w:t>
      </w:r>
    </w:p>
    <w:p w14:paraId="1E573F90" w14:textId="77777777" w:rsidR="00377ED1" w:rsidRPr="00533C32" w:rsidRDefault="00377ED1" w:rsidP="00377ED1">
      <w:pPr>
        <w:pStyle w:val="PL"/>
      </w:pPr>
      <w:r w:rsidRPr="00533C32">
        <w:t xml:space="preserve">          description: UE id</w:t>
      </w:r>
    </w:p>
    <w:p w14:paraId="142E42C5" w14:textId="77777777" w:rsidR="00377ED1" w:rsidRPr="00533C32" w:rsidRDefault="00377ED1" w:rsidP="00377ED1">
      <w:pPr>
        <w:pStyle w:val="PL"/>
      </w:pPr>
      <w:r w:rsidRPr="00533C32">
        <w:t xml:space="preserve">          required: true</w:t>
      </w:r>
    </w:p>
    <w:p w14:paraId="4DC42FAB" w14:textId="77777777" w:rsidR="00377ED1" w:rsidRPr="00533C32" w:rsidRDefault="00377ED1" w:rsidP="00377ED1">
      <w:pPr>
        <w:pStyle w:val="PL"/>
      </w:pPr>
      <w:r w:rsidRPr="00533C32">
        <w:t xml:space="preserve">          schema:</w:t>
      </w:r>
    </w:p>
    <w:p w14:paraId="7A65A47C" w14:textId="77777777" w:rsidR="00377ED1" w:rsidRPr="00533C32" w:rsidRDefault="00377ED1" w:rsidP="00377ED1">
      <w:pPr>
        <w:pStyle w:val="PL"/>
      </w:pPr>
      <w:r w:rsidRPr="00533C32">
        <w:t xml:space="preserve">            $ref: 'TS29571_CommonData.yaml#/components/schemas/VarUeId'</w:t>
      </w:r>
    </w:p>
    <w:p w14:paraId="2864226F" w14:textId="77777777" w:rsidR="00377ED1" w:rsidRPr="00533C32" w:rsidRDefault="00377ED1" w:rsidP="00377ED1">
      <w:pPr>
        <w:pStyle w:val="PL"/>
      </w:pPr>
      <w:r w:rsidRPr="00533C32">
        <w:t xml:space="preserve">      responses:</w:t>
      </w:r>
    </w:p>
    <w:p w14:paraId="2489B9B1" w14:textId="77777777" w:rsidR="00377ED1" w:rsidRPr="00533C32" w:rsidRDefault="00377ED1" w:rsidP="00377ED1">
      <w:pPr>
        <w:pStyle w:val="PL"/>
      </w:pPr>
      <w:r w:rsidRPr="00533C32">
        <w:t xml:space="preserve">        '204':</w:t>
      </w:r>
    </w:p>
    <w:p w14:paraId="52A58C13" w14:textId="77777777" w:rsidR="00377ED1" w:rsidRPr="00533C32" w:rsidRDefault="00377ED1" w:rsidP="00377ED1">
      <w:pPr>
        <w:pStyle w:val="PL"/>
      </w:pPr>
      <w:r w:rsidRPr="00533C32">
        <w:t xml:space="preserve">          description: Upon success, an empty response body shall be returned</w:t>
      </w:r>
    </w:p>
    <w:p w14:paraId="33FB8766" w14:textId="77777777" w:rsidR="00377ED1" w:rsidRDefault="00377ED1" w:rsidP="00377ED1">
      <w:pPr>
        <w:pStyle w:val="PL"/>
        <w:rPr>
          <w:lang w:eastAsia="zh-CN"/>
        </w:rPr>
      </w:pPr>
      <w:r w:rsidRPr="00533C32">
        <w:t xml:space="preserve">        default:</w:t>
      </w:r>
    </w:p>
    <w:p w14:paraId="53862D5E" w14:textId="77777777" w:rsidR="00377ED1" w:rsidRPr="00533C32" w:rsidRDefault="00377ED1" w:rsidP="00377ED1">
      <w:pPr>
        <w:pStyle w:val="PL"/>
        <w:rPr>
          <w:lang w:eastAsia="zh-CN"/>
        </w:rPr>
      </w:pPr>
      <w:r w:rsidRPr="002E5CBA">
        <w:t xml:space="preserve">          </w:t>
      </w:r>
      <w:r w:rsidRPr="001F14B1">
        <w:t>$ref: 'TS29571_CommonDat</w:t>
      </w:r>
      <w:r>
        <w:t>a.yaml#/components/responses/default</w:t>
      </w:r>
      <w:r w:rsidRPr="001F14B1">
        <w:t>'</w:t>
      </w:r>
    </w:p>
    <w:p w14:paraId="5D875CC4" w14:textId="77777777" w:rsidR="00377ED1" w:rsidRDefault="00377ED1" w:rsidP="00377ED1">
      <w:pPr>
        <w:pStyle w:val="PL"/>
        <w:rPr>
          <w:lang w:eastAsia="zh-CN"/>
        </w:rPr>
      </w:pPr>
    </w:p>
    <w:p w14:paraId="2CFEC171" w14:textId="77777777" w:rsidR="00377ED1" w:rsidRPr="00533C32" w:rsidRDefault="00377ED1" w:rsidP="00377ED1">
      <w:pPr>
        <w:pStyle w:val="PL"/>
        <w:rPr>
          <w:lang w:eastAsia="zh-CN"/>
        </w:rPr>
      </w:pPr>
      <w:r w:rsidRPr="00533C32">
        <w:t xml:space="preserve">    patch:</w:t>
      </w:r>
    </w:p>
    <w:p w14:paraId="444FD7A7" w14:textId="77777777" w:rsidR="00377ED1" w:rsidRPr="00533C32" w:rsidRDefault="00377ED1" w:rsidP="00377ED1">
      <w:pPr>
        <w:pStyle w:val="PL"/>
      </w:pPr>
      <w:r w:rsidRPr="00533C32">
        <w:t xml:space="preserve">      summary: Modify </w:t>
      </w:r>
      <w:r>
        <w:t>the Message Waiting Data of the UE</w:t>
      </w:r>
    </w:p>
    <w:p w14:paraId="46110612" w14:textId="77777777" w:rsidR="00377ED1" w:rsidRPr="00533C32" w:rsidRDefault="00377ED1" w:rsidP="00377ED1">
      <w:pPr>
        <w:pStyle w:val="PL"/>
      </w:pPr>
      <w:r w:rsidRPr="00533C32">
        <w:t xml:space="preserve">      operationId: Modify</w:t>
      </w:r>
      <w:r>
        <w:t>MessageWaitingData</w:t>
      </w:r>
    </w:p>
    <w:p w14:paraId="1622C9AB" w14:textId="77777777" w:rsidR="00377ED1" w:rsidRPr="00533C32" w:rsidRDefault="00377ED1" w:rsidP="00377ED1">
      <w:pPr>
        <w:pStyle w:val="PL"/>
      </w:pPr>
      <w:r w:rsidRPr="00533C32">
        <w:t xml:space="preserve">      tags:</w:t>
      </w:r>
    </w:p>
    <w:p w14:paraId="4F9F5287" w14:textId="77777777" w:rsidR="00377ED1" w:rsidRDefault="00377ED1" w:rsidP="00377ED1">
      <w:pPr>
        <w:pStyle w:val="PL"/>
        <w:rPr>
          <w:lang w:eastAsia="zh-CN"/>
        </w:rPr>
      </w:pPr>
      <w:r w:rsidRPr="00533C32">
        <w:t xml:space="preserve">        - </w:t>
      </w:r>
      <w:r>
        <w:t>Message Waiting Data</w:t>
      </w:r>
      <w:r w:rsidRPr="00533C32">
        <w:t xml:space="preserve"> (Document)</w:t>
      </w:r>
    </w:p>
    <w:p w14:paraId="2E2DE1BB" w14:textId="77777777" w:rsidR="00377ED1" w:rsidRDefault="00377ED1" w:rsidP="00377ED1">
      <w:pPr>
        <w:pStyle w:val="PL"/>
      </w:pPr>
      <w:r>
        <w:t xml:space="preserve">      security:</w:t>
      </w:r>
    </w:p>
    <w:p w14:paraId="313990DC" w14:textId="77777777" w:rsidR="00377ED1" w:rsidRDefault="00377ED1" w:rsidP="00377ED1">
      <w:pPr>
        <w:pStyle w:val="PL"/>
      </w:pPr>
      <w:r>
        <w:t xml:space="preserve">        - {}</w:t>
      </w:r>
    </w:p>
    <w:p w14:paraId="08771E2B" w14:textId="77777777" w:rsidR="00377ED1" w:rsidRDefault="00377ED1" w:rsidP="00377ED1">
      <w:pPr>
        <w:pStyle w:val="PL"/>
      </w:pPr>
      <w:r>
        <w:t xml:space="preserve">        - oAuth2ClientCredentials:</w:t>
      </w:r>
    </w:p>
    <w:p w14:paraId="5CCD0DB8" w14:textId="77777777" w:rsidR="00377ED1" w:rsidRDefault="00377ED1" w:rsidP="00377ED1">
      <w:pPr>
        <w:pStyle w:val="PL"/>
      </w:pPr>
      <w:r>
        <w:t xml:space="preserve">          - nudr-dr</w:t>
      </w:r>
    </w:p>
    <w:p w14:paraId="41942B3A" w14:textId="77777777" w:rsidR="00377ED1" w:rsidRDefault="00377ED1" w:rsidP="00377ED1">
      <w:pPr>
        <w:pStyle w:val="PL"/>
      </w:pPr>
      <w:r>
        <w:t xml:space="preserve">        - oAuth2ClientCredentials:</w:t>
      </w:r>
    </w:p>
    <w:p w14:paraId="6C4B32AC" w14:textId="77777777" w:rsidR="00377ED1" w:rsidRDefault="00377ED1" w:rsidP="00377ED1">
      <w:pPr>
        <w:pStyle w:val="PL"/>
      </w:pPr>
      <w:r>
        <w:t xml:space="preserve">          - nudr-dr</w:t>
      </w:r>
    </w:p>
    <w:p w14:paraId="1BE3F230" w14:textId="77777777" w:rsidR="00377ED1" w:rsidRPr="00533C32" w:rsidRDefault="00377ED1" w:rsidP="00377ED1">
      <w:pPr>
        <w:pStyle w:val="PL"/>
        <w:rPr>
          <w:lang w:eastAsia="zh-CN"/>
        </w:rPr>
      </w:pPr>
      <w:r>
        <w:t xml:space="preserve">          - nudr-dr:subscription-data</w:t>
      </w:r>
    </w:p>
    <w:p w14:paraId="12CEDF1A" w14:textId="77777777" w:rsidR="00377ED1" w:rsidRPr="00533C32" w:rsidRDefault="00377ED1" w:rsidP="00377ED1">
      <w:pPr>
        <w:pStyle w:val="PL"/>
      </w:pPr>
      <w:r w:rsidRPr="00533C32">
        <w:t xml:space="preserve">      parameters:</w:t>
      </w:r>
    </w:p>
    <w:p w14:paraId="25519CBF" w14:textId="77777777" w:rsidR="00377ED1" w:rsidRPr="00533C32" w:rsidRDefault="00377ED1" w:rsidP="00377ED1">
      <w:pPr>
        <w:pStyle w:val="PL"/>
      </w:pPr>
      <w:r w:rsidRPr="00533C32">
        <w:t xml:space="preserve">        - name: ueId</w:t>
      </w:r>
    </w:p>
    <w:p w14:paraId="46F71CFC" w14:textId="77777777" w:rsidR="00377ED1" w:rsidRPr="00533C32" w:rsidRDefault="00377ED1" w:rsidP="00377ED1">
      <w:pPr>
        <w:pStyle w:val="PL"/>
      </w:pPr>
      <w:r w:rsidRPr="00533C32">
        <w:t xml:space="preserve">          in: path</w:t>
      </w:r>
    </w:p>
    <w:p w14:paraId="111FC1F9" w14:textId="77777777" w:rsidR="00377ED1" w:rsidRPr="00533C32" w:rsidRDefault="00377ED1" w:rsidP="00377ED1">
      <w:pPr>
        <w:pStyle w:val="PL"/>
      </w:pPr>
      <w:r w:rsidRPr="00533C32">
        <w:t xml:space="preserve">          description: UE id</w:t>
      </w:r>
    </w:p>
    <w:p w14:paraId="0A611972" w14:textId="77777777" w:rsidR="00377ED1" w:rsidRPr="00533C32" w:rsidRDefault="00377ED1" w:rsidP="00377ED1">
      <w:pPr>
        <w:pStyle w:val="PL"/>
      </w:pPr>
      <w:r w:rsidRPr="00533C32">
        <w:t xml:space="preserve">          required: true</w:t>
      </w:r>
    </w:p>
    <w:p w14:paraId="4A19CF6E" w14:textId="77777777" w:rsidR="00377ED1" w:rsidRPr="00533C32" w:rsidRDefault="00377ED1" w:rsidP="00377ED1">
      <w:pPr>
        <w:pStyle w:val="PL"/>
      </w:pPr>
      <w:r w:rsidRPr="00533C32">
        <w:t xml:space="preserve">          schema:</w:t>
      </w:r>
    </w:p>
    <w:p w14:paraId="5B377E75" w14:textId="77777777" w:rsidR="00377ED1" w:rsidRPr="00533C32" w:rsidRDefault="00377ED1" w:rsidP="00377ED1">
      <w:pPr>
        <w:pStyle w:val="PL"/>
      </w:pPr>
      <w:r w:rsidRPr="00533C32">
        <w:t xml:space="preserve">            $ref: 'TS29571_CommonData.yaml#/components/schemas/VarUeId'</w:t>
      </w:r>
    </w:p>
    <w:p w14:paraId="7AFB43FD" w14:textId="77777777" w:rsidR="00377ED1" w:rsidRPr="00533C32" w:rsidRDefault="00377ED1" w:rsidP="00377ED1">
      <w:pPr>
        <w:pStyle w:val="PL"/>
      </w:pPr>
      <w:r w:rsidRPr="00533C32">
        <w:t xml:space="preserve">      requestBody:</w:t>
      </w:r>
    </w:p>
    <w:p w14:paraId="146C39EC" w14:textId="77777777" w:rsidR="00377ED1" w:rsidRPr="00533C32" w:rsidRDefault="00377ED1" w:rsidP="00377ED1">
      <w:pPr>
        <w:pStyle w:val="PL"/>
      </w:pPr>
      <w:r w:rsidRPr="00533C32">
        <w:t xml:space="preserve">        content:</w:t>
      </w:r>
    </w:p>
    <w:p w14:paraId="16F6D3B3" w14:textId="77777777" w:rsidR="00377ED1" w:rsidRPr="00533C32" w:rsidRDefault="00377ED1" w:rsidP="00377ED1">
      <w:pPr>
        <w:pStyle w:val="PL"/>
      </w:pPr>
      <w:r w:rsidRPr="00533C32">
        <w:t xml:space="preserve">          application/json-patch+json:</w:t>
      </w:r>
    </w:p>
    <w:p w14:paraId="16244003" w14:textId="77777777" w:rsidR="00377ED1" w:rsidRPr="00533C32" w:rsidRDefault="00377ED1" w:rsidP="00377ED1">
      <w:pPr>
        <w:pStyle w:val="PL"/>
      </w:pPr>
      <w:r w:rsidRPr="00533C32">
        <w:t xml:space="preserve">            schema:</w:t>
      </w:r>
    </w:p>
    <w:p w14:paraId="07B87F98" w14:textId="77777777" w:rsidR="00377ED1" w:rsidRPr="00533C32" w:rsidRDefault="00377ED1" w:rsidP="00377ED1">
      <w:pPr>
        <w:pStyle w:val="PL"/>
      </w:pPr>
      <w:r w:rsidRPr="00533C32">
        <w:t xml:space="preserve">              type: array</w:t>
      </w:r>
    </w:p>
    <w:p w14:paraId="4C03AF27" w14:textId="77777777" w:rsidR="00377ED1" w:rsidRPr="00533C32" w:rsidRDefault="00377ED1" w:rsidP="00377ED1">
      <w:pPr>
        <w:pStyle w:val="PL"/>
      </w:pPr>
      <w:r w:rsidRPr="00533C32">
        <w:t xml:space="preserve">              items:</w:t>
      </w:r>
    </w:p>
    <w:p w14:paraId="44634934" w14:textId="77777777" w:rsidR="00377ED1" w:rsidRPr="00533C32" w:rsidRDefault="00377ED1" w:rsidP="00377ED1">
      <w:pPr>
        <w:pStyle w:val="PL"/>
      </w:pPr>
      <w:r w:rsidRPr="00533C32">
        <w:t xml:space="preserve">                $ref: 'TS29571_CommonData.yaml#/components/schemas/PatchItem'</w:t>
      </w:r>
    </w:p>
    <w:p w14:paraId="2FFC2828" w14:textId="77777777" w:rsidR="00377ED1" w:rsidRPr="00533C32" w:rsidRDefault="00377ED1" w:rsidP="00377ED1">
      <w:pPr>
        <w:pStyle w:val="PL"/>
      </w:pPr>
      <w:r w:rsidRPr="00533C32">
        <w:t xml:space="preserve">              minItems: 1</w:t>
      </w:r>
    </w:p>
    <w:p w14:paraId="779D5F51" w14:textId="77777777" w:rsidR="00377ED1" w:rsidRPr="00533C32" w:rsidRDefault="00377ED1" w:rsidP="00377ED1">
      <w:pPr>
        <w:pStyle w:val="PL"/>
      </w:pPr>
      <w:r w:rsidRPr="00533C32">
        <w:t xml:space="preserve">        required: true</w:t>
      </w:r>
    </w:p>
    <w:p w14:paraId="6B5EAFFE" w14:textId="77777777" w:rsidR="00377ED1" w:rsidRPr="00533C32" w:rsidRDefault="00377ED1" w:rsidP="00377ED1">
      <w:pPr>
        <w:pStyle w:val="PL"/>
      </w:pPr>
      <w:r w:rsidRPr="00533C32">
        <w:t xml:space="preserve">      responses:</w:t>
      </w:r>
    </w:p>
    <w:p w14:paraId="2A928FFF" w14:textId="77777777" w:rsidR="00377ED1" w:rsidRPr="00533C32" w:rsidRDefault="00377ED1" w:rsidP="00377ED1">
      <w:pPr>
        <w:pStyle w:val="PL"/>
      </w:pPr>
      <w:r w:rsidRPr="00533C32">
        <w:t xml:space="preserve">        '204':</w:t>
      </w:r>
    </w:p>
    <w:p w14:paraId="53AAF2B1" w14:textId="77777777" w:rsidR="00377ED1" w:rsidRPr="00533C32" w:rsidRDefault="00377ED1" w:rsidP="00377ED1">
      <w:pPr>
        <w:pStyle w:val="PL"/>
      </w:pPr>
      <w:r w:rsidRPr="00533C32">
        <w:t xml:space="preserve">          description: Successful response</w:t>
      </w:r>
    </w:p>
    <w:p w14:paraId="602D4DF6" w14:textId="77777777" w:rsidR="00377ED1" w:rsidRPr="00533C32" w:rsidRDefault="00377ED1" w:rsidP="00377ED1">
      <w:pPr>
        <w:pStyle w:val="PL"/>
      </w:pPr>
      <w:r w:rsidRPr="00533C32">
        <w:t xml:space="preserve">        '403':</w:t>
      </w:r>
    </w:p>
    <w:p w14:paraId="4514B228" w14:textId="77777777" w:rsidR="00377ED1" w:rsidRPr="00533C32" w:rsidRDefault="00377ED1" w:rsidP="00377ED1">
      <w:pPr>
        <w:pStyle w:val="PL"/>
      </w:pPr>
      <w:r w:rsidRPr="00533C32">
        <w:t xml:space="preserve">          $ref: 'TS29571_CommonData.yaml#/components/responses/403'</w:t>
      </w:r>
    </w:p>
    <w:p w14:paraId="46036F90" w14:textId="77777777" w:rsidR="00377ED1" w:rsidRPr="00533C32" w:rsidRDefault="00377ED1" w:rsidP="00377ED1">
      <w:pPr>
        <w:pStyle w:val="PL"/>
      </w:pPr>
      <w:r w:rsidRPr="00533C32">
        <w:t xml:space="preserve">        '404':</w:t>
      </w:r>
    </w:p>
    <w:p w14:paraId="0CDBC8A6" w14:textId="77777777" w:rsidR="00377ED1" w:rsidRPr="00533C32" w:rsidRDefault="00377ED1" w:rsidP="00377ED1">
      <w:pPr>
        <w:pStyle w:val="PL"/>
      </w:pPr>
      <w:r w:rsidRPr="00533C32">
        <w:t xml:space="preserve">          $ref: 'TS29571_CommonData.yaml#/components/responses/404'</w:t>
      </w:r>
    </w:p>
    <w:p w14:paraId="66AD39E8" w14:textId="77777777" w:rsidR="00377ED1" w:rsidRDefault="00377ED1" w:rsidP="00377ED1">
      <w:pPr>
        <w:pStyle w:val="PL"/>
        <w:rPr>
          <w:lang w:eastAsia="zh-CN"/>
        </w:rPr>
      </w:pPr>
      <w:r w:rsidRPr="00533C32">
        <w:t xml:space="preserve">        default:</w:t>
      </w:r>
    </w:p>
    <w:p w14:paraId="1E935C90" w14:textId="77777777" w:rsidR="00377ED1" w:rsidRPr="00533C32" w:rsidRDefault="00377ED1" w:rsidP="00377ED1">
      <w:pPr>
        <w:pStyle w:val="PL"/>
        <w:rPr>
          <w:lang w:eastAsia="zh-CN"/>
        </w:rPr>
      </w:pPr>
      <w:r w:rsidRPr="002E5CBA">
        <w:t xml:space="preserve">          </w:t>
      </w:r>
      <w:r w:rsidRPr="001F14B1">
        <w:t>$ref: 'TS29571_CommonDat</w:t>
      </w:r>
      <w:r>
        <w:t>a.yaml#/components/responses/default</w:t>
      </w:r>
      <w:r w:rsidRPr="001F14B1">
        <w:t>'</w:t>
      </w:r>
    </w:p>
    <w:p w14:paraId="1652CDA4" w14:textId="77777777" w:rsidR="00377ED1" w:rsidRDefault="00377ED1" w:rsidP="00377ED1">
      <w:pPr>
        <w:pStyle w:val="PL"/>
        <w:rPr>
          <w:lang w:eastAsia="zh-CN"/>
        </w:rPr>
      </w:pPr>
    </w:p>
    <w:p w14:paraId="01A7D171" w14:textId="77777777" w:rsidR="00377ED1" w:rsidRPr="00533C32" w:rsidRDefault="00377ED1" w:rsidP="00377ED1">
      <w:pPr>
        <w:pStyle w:val="PL"/>
      </w:pPr>
      <w:r w:rsidRPr="00533C32">
        <w:t xml:space="preserve">    get:</w:t>
      </w:r>
    </w:p>
    <w:p w14:paraId="1E1A8CC2" w14:textId="77777777" w:rsidR="00377ED1" w:rsidRPr="00533C32" w:rsidRDefault="00377ED1" w:rsidP="00377ED1">
      <w:pPr>
        <w:pStyle w:val="PL"/>
      </w:pPr>
      <w:r w:rsidRPr="00533C32">
        <w:t xml:space="preserve">      summary: Retrieves the </w:t>
      </w:r>
      <w:r>
        <w:t>Message Waiting D</w:t>
      </w:r>
      <w:r w:rsidRPr="00533C32">
        <w:t xml:space="preserve">ata of </w:t>
      </w:r>
      <w:r>
        <w:t>the</w:t>
      </w:r>
      <w:r w:rsidRPr="00533C32">
        <w:t xml:space="preserve"> UE</w:t>
      </w:r>
    </w:p>
    <w:p w14:paraId="7B96A47F" w14:textId="77777777" w:rsidR="00377ED1" w:rsidRPr="00533C32" w:rsidRDefault="00377ED1" w:rsidP="00377ED1">
      <w:pPr>
        <w:pStyle w:val="PL"/>
      </w:pPr>
      <w:r w:rsidRPr="00533C32">
        <w:t xml:space="preserve">      operationId: Query</w:t>
      </w:r>
      <w:r>
        <w:t>MessageWaitingData</w:t>
      </w:r>
    </w:p>
    <w:p w14:paraId="5D31A66A" w14:textId="77777777" w:rsidR="00377ED1" w:rsidRPr="00533C32" w:rsidRDefault="00377ED1" w:rsidP="00377ED1">
      <w:pPr>
        <w:pStyle w:val="PL"/>
      </w:pPr>
      <w:r w:rsidRPr="00533C32">
        <w:t xml:space="preserve">      tags:</w:t>
      </w:r>
    </w:p>
    <w:p w14:paraId="54CA25EB" w14:textId="77777777" w:rsidR="00377ED1" w:rsidRDefault="00377ED1" w:rsidP="00377ED1">
      <w:pPr>
        <w:pStyle w:val="PL"/>
        <w:rPr>
          <w:lang w:eastAsia="zh-CN"/>
        </w:rPr>
      </w:pPr>
      <w:r w:rsidRPr="00533C32">
        <w:t xml:space="preserve">        - </w:t>
      </w:r>
      <w:r>
        <w:t>Message Waiting Data</w:t>
      </w:r>
      <w:r w:rsidRPr="00533C32">
        <w:t xml:space="preserve"> (Document)</w:t>
      </w:r>
    </w:p>
    <w:p w14:paraId="6A1D9A69" w14:textId="77777777" w:rsidR="00377ED1" w:rsidRDefault="00377ED1" w:rsidP="00377ED1">
      <w:pPr>
        <w:pStyle w:val="PL"/>
      </w:pPr>
      <w:r>
        <w:t xml:space="preserve">      security:</w:t>
      </w:r>
    </w:p>
    <w:p w14:paraId="0CB99985" w14:textId="77777777" w:rsidR="00377ED1" w:rsidRDefault="00377ED1" w:rsidP="00377ED1">
      <w:pPr>
        <w:pStyle w:val="PL"/>
      </w:pPr>
      <w:r>
        <w:t xml:space="preserve">        - {}</w:t>
      </w:r>
    </w:p>
    <w:p w14:paraId="474341F5" w14:textId="77777777" w:rsidR="00377ED1" w:rsidRDefault="00377ED1" w:rsidP="00377ED1">
      <w:pPr>
        <w:pStyle w:val="PL"/>
      </w:pPr>
      <w:r>
        <w:t xml:space="preserve">        - oAuth2ClientCredentials:</w:t>
      </w:r>
    </w:p>
    <w:p w14:paraId="7A462825" w14:textId="77777777" w:rsidR="00377ED1" w:rsidRDefault="00377ED1" w:rsidP="00377ED1">
      <w:pPr>
        <w:pStyle w:val="PL"/>
      </w:pPr>
      <w:r>
        <w:t xml:space="preserve">          - nudr-dr</w:t>
      </w:r>
    </w:p>
    <w:p w14:paraId="707F12F7" w14:textId="77777777" w:rsidR="00377ED1" w:rsidRDefault="00377ED1" w:rsidP="00377ED1">
      <w:pPr>
        <w:pStyle w:val="PL"/>
      </w:pPr>
      <w:r>
        <w:t xml:space="preserve">        - oAuth2ClientCredentials:</w:t>
      </w:r>
    </w:p>
    <w:p w14:paraId="560793ED" w14:textId="77777777" w:rsidR="00377ED1" w:rsidRDefault="00377ED1" w:rsidP="00377ED1">
      <w:pPr>
        <w:pStyle w:val="PL"/>
      </w:pPr>
      <w:r>
        <w:t xml:space="preserve">          - nudr-dr</w:t>
      </w:r>
    </w:p>
    <w:p w14:paraId="7BC2D139" w14:textId="77777777" w:rsidR="00377ED1" w:rsidRPr="00533C32" w:rsidRDefault="00377ED1" w:rsidP="00377ED1">
      <w:pPr>
        <w:pStyle w:val="PL"/>
        <w:rPr>
          <w:lang w:eastAsia="zh-CN"/>
        </w:rPr>
      </w:pPr>
      <w:r>
        <w:t xml:space="preserve">          - nudr-dr:subscription-data</w:t>
      </w:r>
    </w:p>
    <w:p w14:paraId="7BE167A6" w14:textId="77777777" w:rsidR="00377ED1" w:rsidRPr="00533C32" w:rsidRDefault="00377ED1" w:rsidP="00377ED1">
      <w:pPr>
        <w:pStyle w:val="PL"/>
      </w:pPr>
      <w:r w:rsidRPr="00533C32">
        <w:t xml:space="preserve">      parameters:</w:t>
      </w:r>
    </w:p>
    <w:p w14:paraId="11523388" w14:textId="77777777" w:rsidR="00377ED1" w:rsidRPr="00533C32" w:rsidRDefault="00377ED1" w:rsidP="00377ED1">
      <w:pPr>
        <w:pStyle w:val="PL"/>
      </w:pPr>
      <w:r w:rsidRPr="00533C32">
        <w:t xml:space="preserve">        - name: ueId</w:t>
      </w:r>
    </w:p>
    <w:p w14:paraId="198FB55C" w14:textId="77777777" w:rsidR="00377ED1" w:rsidRPr="00533C32" w:rsidRDefault="00377ED1" w:rsidP="00377ED1">
      <w:pPr>
        <w:pStyle w:val="PL"/>
      </w:pPr>
      <w:r w:rsidRPr="00533C32">
        <w:t xml:space="preserve">          in: path</w:t>
      </w:r>
    </w:p>
    <w:p w14:paraId="392D52CE" w14:textId="77777777" w:rsidR="00377ED1" w:rsidRPr="00533C32" w:rsidRDefault="00377ED1" w:rsidP="00377ED1">
      <w:pPr>
        <w:pStyle w:val="PL"/>
      </w:pPr>
      <w:r w:rsidRPr="00533C32">
        <w:t xml:space="preserve">          description: UE id</w:t>
      </w:r>
    </w:p>
    <w:p w14:paraId="1ACE6E26" w14:textId="77777777" w:rsidR="00377ED1" w:rsidRPr="00533C32" w:rsidRDefault="00377ED1" w:rsidP="00377ED1">
      <w:pPr>
        <w:pStyle w:val="PL"/>
      </w:pPr>
      <w:r w:rsidRPr="00533C32">
        <w:t xml:space="preserve">          required: true</w:t>
      </w:r>
    </w:p>
    <w:p w14:paraId="7C645BF4" w14:textId="77777777" w:rsidR="00377ED1" w:rsidRPr="00533C32" w:rsidRDefault="00377ED1" w:rsidP="00377ED1">
      <w:pPr>
        <w:pStyle w:val="PL"/>
      </w:pPr>
      <w:r w:rsidRPr="00533C32">
        <w:t xml:space="preserve">          schema:</w:t>
      </w:r>
    </w:p>
    <w:p w14:paraId="312889AA" w14:textId="77777777" w:rsidR="00377ED1" w:rsidRPr="00533C32" w:rsidRDefault="00377ED1" w:rsidP="00377ED1">
      <w:pPr>
        <w:pStyle w:val="PL"/>
        <w:rPr>
          <w:lang w:eastAsia="zh-CN"/>
        </w:rPr>
      </w:pPr>
      <w:r w:rsidRPr="00533C32">
        <w:t xml:space="preserve">            $ref: 'TS29571_CommonData.yaml#/components/schemas/VarUeId'</w:t>
      </w:r>
    </w:p>
    <w:p w14:paraId="7B36197E" w14:textId="77777777" w:rsidR="00377ED1" w:rsidRPr="00533C32" w:rsidRDefault="00377ED1" w:rsidP="00377ED1">
      <w:pPr>
        <w:pStyle w:val="PL"/>
        <w:rPr>
          <w:lang w:eastAsia="zh-CN"/>
        </w:rPr>
      </w:pPr>
      <w:r w:rsidRPr="00533C32">
        <w:rPr>
          <w:lang w:eastAsia="zh-CN"/>
        </w:rPr>
        <w:t xml:space="preserve">        - name: fields</w:t>
      </w:r>
    </w:p>
    <w:p w14:paraId="657CF5B3" w14:textId="77777777" w:rsidR="00377ED1" w:rsidRPr="00533C32" w:rsidRDefault="00377ED1" w:rsidP="00377ED1">
      <w:pPr>
        <w:pStyle w:val="PL"/>
        <w:rPr>
          <w:lang w:eastAsia="zh-CN"/>
        </w:rPr>
      </w:pPr>
      <w:r w:rsidRPr="00533C32">
        <w:rPr>
          <w:lang w:eastAsia="zh-CN"/>
        </w:rPr>
        <w:t xml:space="preserve">          in: query</w:t>
      </w:r>
    </w:p>
    <w:p w14:paraId="05EAC8D8" w14:textId="77777777" w:rsidR="00377ED1" w:rsidRPr="00533C32" w:rsidRDefault="00377ED1" w:rsidP="00377ED1">
      <w:pPr>
        <w:pStyle w:val="PL"/>
        <w:rPr>
          <w:lang w:eastAsia="zh-CN"/>
        </w:rPr>
      </w:pPr>
      <w:r w:rsidRPr="00533C32">
        <w:rPr>
          <w:lang w:eastAsia="zh-CN"/>
        </w:rPr>
        <w:t xml:space="preserve">          description: attributes to be retrieved</w:t>
      </w:r>
    </w:p>
    <w:p w14:paraId="1B27C0C4" w14:textId="77777777" w:rsidR="00377ED1" w:rsidRPr="00533C32" w:rsidRDefault="00377ED1" w:rsidP="00377ED1">
      <w:pPr>
        <w:pStyle w:val="PL"/>
        <w:rPr>
          <w:lang w:eastAsia="zh-CN"/>
        </w:rPr>
      </w:pPr>
      <w:r w:rsidRPr="00533C32">
        <w:rPr>
          <w:lang w:eastAsia="zh-CN"/>
        </w:rPr>
        <w:t xml:space="preserve">          required: false</w:t>
      </w:r>
    </w:p>
    <w:p w14:paraId="5F1ADED1" w14:textId="77777777" w:rsidR="00377ED1" w:rsidRPr="00533C32" w:rsidRDefault="00377ED1" w:rsidP="00377ED1">
      <w:pPr>
        <w:pStyle w:val="PL"/>
        <w:rPr>
          <w:lang w:eastAsia="zh-CN"/>
        </w:rPr>
      </w:pPr>
      <w:r w:rsidRPr="00533C32">
        <w:rPr>
          <w:lang w:eastAsia="zh-CN"/>
        </w:rPr>
        <w:t xml:space="preserve">          schema:</w:t>
      </w:r>
    </w:p>
    <w:p w14:paraId="24E2D9EF" w14:textId="77777777" w:rsidR="00377ED1" w:rsidRPr="00533C32" w:rsidRDefault="00377ED1" w:rsidP="00377ED1">
      <w:pPr>
        <w:pStyle w:val="PL"/>
        <w:rPr>
          <w:lang w:eastAsia="zh-CN"/>
        </w:rPr>
      </w:pPr>
      <w:r w:rsidRPr="00533C32">
        <w:rPr>
          <w:lang w:eastAsia="zh-CN"/>
        </w:rPr>
        <w:t xml:space="preserve">            type: array</w:t>
      </w:r>
    </w:p>
    <w:p w14:paraId="2DCF6FC8" w14:textId="77777777" w:rsidR="00377ED1" w:rsidRPr="00533C32" w:rsidRDefault="00377ED1" w:rsidP="00377ED1">
      <w:pPr>
        <w:pStyle w:val="PL"/>
        <w:rPr>
          <w:lang w:eastAsia="zh-CN"/>
        </w:rPr>
      </w:pPr>
      <w:r w:rsidRPr="00533C32">
        <w:rPr>
          <w:lang w:eastAsia="zh-CN"/>
        </w:rPr>
        <w:t xml:space="preserve">            items:</w:t>
      </w:r>
    </w:p>
    <w:p w14:paraId="0A0009DA" w14:textId="77777777" w:rsidR="00377ED1" w:rsidRPr="00533C32" w:rsidRDefault="00377ED1" w:rsidP="00377ED1">
      <w:pPr>
        <w:pStyle w:val="PL"/>
        <w:rPr>
          <w:lang w:eastAsia="zh-CN"/>
        </w:rPr>
      </w:pPr>
      <w:r w:rsidRPr="00533C32">
        <w:rPr>
          <w:lang w:eastAsia="zh-CN"/>
        </w:rPr>
        <w:t xml:space="preserve">              type: string</w:t>
      </w:r>
    </w:p>
    <w:p w14:paraId="3E869A88" w14:textId="77777777" w:rsidR="00377ED1" w:rsidRPr="00533C32" w:rsidRDefault="00377ED1" w:rsidP="00377ED1">
      <w:pPr>
        <w:pStyle w:val="PL"/>
        <w:rPr>
          <w:lang w:eastAsia="zh-CN"/>
        </w:rPr>
      </w:pPr>
      <w:r w:rsidRPr="00533C32">
        <w:rPr>
          <w:lang w:eastAsia="zh-CN"/>
        </w:rPr>
        <w:t xml:space="preserve">            minItems: 1</w:t>
      </w:r>
    </w:p>
    <w:p w14:paraId="4CE31EEF" w14:textId="77777777" w:rsidR="00377ED1" w:rsidRPr="00533C32" w:rsidRDefault="00377ED1" w:rsidP="00377ED1">
      <w:pPr>
        <w:pStyle w:val="PL"/>
      </w:pPr>
      <w:r w:rsidRPr="00533C32">
        <w:t xml:space="preserve">          style: form</w:t>
      </w:r>
    </w:p>
    <w:p w14:paraId="40269443" w14:textId="77777777" w:rsidR="00377ED1" w:rsidRPr="00533C32" w:rsidRDefault="00377ED1" w:rsidP="00377ED1">
      <w:pPr>
        <w:pStyle w:val="PL"/>
        <w:rPr>
          <w:lang w:eastAsia="zh-CN"/>
        </w:rPr>
      </w:pPr>
      <w:r w:rsidRPr="00533C32">
        <w:t xml:space="preserve">          explode: false</w:t>
      </w:r>
    </w:p>
    <w:p w14:paraId="23129539" w14:textId="77777777" w:rsidR="00377ED1" w:rsidRPr="00533C32" w:rsidRDefault="00377ED1" w:rsidP="00377ED1">
      <w:pPr>
        <w:pStyle w:val="PL"/>
      </w:pPr>
      <w:r w:rsidRPr="00533C32">
        <w:t xml:space="preserve">        - name: supported-features</w:t>
      </w:r>
    </w:p>
    <w:p w14:paraId="1AF37F1B" w14:textId="77777777" w:rsidR="00377ED1" w:rsidRPr="00533C32" w:rsidRDefault="00377ED1" w:rsidP="00377ED1">
      <w:pPr>
        <w:pStyle w:val="PL"/>
      </w:pPr>
      <w:r w:rsidRPr="00533C32">
        <w:t xml:space="preserve">          in: query</w:t>
      </w:r>
    </w:p>
    <w:p w14:paraId="0A5FE8A8" w14:textId="77777777" w:rsidR="00377ED1" w:rsidRPr="00533C32" w:rsidRDefault="00377ED1" w:rsidP="00377ED1">
      <w:pPr>
        <w:pStyle w:val="PL"/>
      </w:pPr>
      <w:r w:rsidRPr="00533C32">
        <w:t xml:space="preserve">          description: Supported Features</w:t>
      </w:r>
    </w:p>
    <w:p w14:paraId="1C6D3133" w14:textId="77777777" w:rsidR="00377ED1" w:rsidRPr="00533C32" w:rsidRDefault="00377ED1" w:rsidP="00377ED1">
      <w:pPr>
        <w:pStyle w:val="PL"/>
      </w:pPr>
      <w:r w:rsidRPr="00533C32">
        <w:t xml:space="preserve">          schema:</w:t>
      </w:r>
    </w:p>
    <w:p w14:paraId="240545E6" w14:textId="77777777" w:rsidR="00377ED1" w:rsidRPr="00533C32" w:rsidRDefault="00377ED1" w:rsidP="00377ED1">
      <w:pPr>
        <w:pStyle w:val="PL"/>
        <w:rPr>
          <w:lang w:eastAsia="zh-CN"/>
        </w:rPr>
      </w:pPr>
      <w:r w:rsidRPr="00533C32">
        <w:t xml:space="preserve">             $ref: 'TS29571_CommonData.yaml#/components/schemas/SupportedFeatures'</w:t>
      </w:r>
    </w:p>
    <w:p w14:paraId="79575042" w14:textId="77777777" w:rsidR="00377ED1" w:rsidRPr="00533C32" w:rsidRDefault="00377ED1" w:rsidP="00377ED1">
      <w:pPr>
        <w:pStyle w:val="PL"/>
      </w:pPr>
      <w:r w:rsidRPr="00533C32">
        <w:t xml:space="preserve">      responses:</w:t>
      </w:r>
    </w:p>
    <w:p w14:paraId="25AEEDA9" w14:textId="77777777" w:rsidR="00377ED1" w:rsidRPr="00533C32" w:rsidRDefault="00377ED1" w:rsidP="00377ED1">
      <w:pPr>
        <w:pStyle w:val="PL"/>
      </w:pPr>
      <w:r w:rsidRPr="00533C32">
        <w:t xml:space="preserve">        '200':</w:t>
      </w:r>
    </w:p>
    <w:p w14:paraId="42E045A2" w14:textId="77777777" w:rsidR="00377ED1" w:rsidRPr="00533C32" w:rsidRDefault="00377ED1" w:rsidP="00377ED1">
      <w:pPr>
        <w:pStyle w:val="PL"/>
      </w:pPr>
      <w:r w:rsidRPr="00533C32">
        <w:t xml:space="preserve">          description: Expected response to a valid request</w:t>
      </w:r>
    </w:p>
    <w:p w14:paraId="30DC3E81" w14:textId="77777777" w:rsidR="00377ED1" w:rsidRPr="00533C32" w:rsidRDefault="00377ED1" w:rsidP="00377ED1">
      <w:pPr>
        <w:pStyle w:val="PL"/>
      </w:pPr>
      <w:r w:rsidRPr="00533C32">
        <w:t xml:space="preserve">          content:</w:t>
      </w:r>
    </w:p>
    <w:p w14:paraId="0C56AEDD" w14:textId="77777777" w:rsidR="00377ED1" w:rsidRPr="00533C32" w:rsidRDefault="00377ED1" w:rsidP="00377ED1">
      <w:pPr>
        <w:pStyle w:val="PL"/>
      </w:pPr>
      <w:r w:rsidRPr="00533C32">
        <w:t xml:space="preserve">            application/json:</w:t>
      </w:r>
    </w:p>
    <w:p w14:paraId="747EF926" w14:textId="77777777" w:rsidR="00377ED1" w:rsidRPr="00533C32" w:rsidRDefault="00377ED1" w:rsidP="00377ED1">
      <w:pPr>
        <w:pStyle w:val="PL"/>
      </w:pPr>
      <w:r w:rsidRPr="00533C32">
        <w:t xml:space="preserve">              schema:</w:t>
      </w:r>
    </w:p>
    <w:p w14:paraId="46290EBB" w14:textId="77777777" w:rsidR="00377ED1" w:rsidRPr="00533C32" w:rsidRDefault="00377ED1" w:rsidP="00377ED1">
      <w:pPr>
        <w:pStyle w:val="PL"/>
      </w:pPr>
      <w:r w:rsidRPr="00533C32">
        <w:t xml:space="preserve">                $ref: '#/components/schemas/</w:t>
      </w:r>
      <w:r>
        <w:t>MessageWaitingData</w:t>
      </w:r>
      <w:r w:rsidRPr="00533C32">
        <w:t>'</w:t>
      </w:r>
    </w:p>
    <w:p w14:paraId="3026F360" w14:textId="77777777" w:rsidR="00377ED1" w:rsidRDefault="00377ED1" w:rsidP="00377ED1">
      <w:pPr>
        <w:pStyle w:val="PL"/>
        <w:rPr>
          <w:lang w:eastAsia="zh-CN"/>
        </w:rPr>
      </w:pPr>
      <w:r w:rsidRPr="00533C32">
        <w:t xml:space="preserve">        default:</w:t>
      </w:r>
    </w:p>
    <w:p w14:paraId="615382BD" w14:textId="77777777" w:rsidR="00377ED1" w:rsidRPr="00533C32" w:rsidRDefault="00377ED1" w:rsidP="00377ED1">
      <w:pPr>
        <w:pStyle w:val="PL"/>
        <w:rPr>
          <w:lang w:eastAsia="zh-CN"/>
        </w:rPr>
      </w:pPr>
      <w:r w:rsidRPr="002E5CBA">
        <w:t xml:space="preserve">          </w:t>
      </w:r>
      <w:r w:rsidRPr="001F14B1">
        <w:t>$ref: 'TS29571_CommonDat</w:t>
      </w:r>
      <w:r>
        <w:t>a.yaml#/components/responses/default</w:t>
      </w:r>
      <w:r w:rsidRPr="001F14B1">
        <w:t>'</w:t>
      </w:r>
    </w:p>
    <w:p w14:paraId="3892A9C4" w14:textId="77777777" w:rsidR="00377ED1" w:rsidRDefault="00377ED1" w:rsidP="00377ED1">
      <w:pPr>
        <w:pStyle w:val="PL"/>
        <w:rPr>
          <w:ins w:id="297" w:author="Huawei-CT4#107" w:date="2021-11-02T10:41:00Z"/>
        </w:rPr>
      </w:pPr>
    </w:p>
    <w:p w14:paraId="4B8E3DE6" w14:textId="5119EDF4" w:rsidR="00377ED1" w:rsidRPr="00533C32" w:rsidRDefault="00377ED1" w:rsidP="00377ED1">
      <w:pPr>
        <w:pStyle w:val="PL"/>
        <w:rPr>
          <w:ins w:id="298" w:author="Huawei-CT4#107" w:date="2021-11-02T10:41:00Z"/>
        </w:rPr>
      </w:pPr>
      <w:ins w:id="299" w:author="Huawei-CT4#107" w:date="2021-11-02T10:41:00Z">
        <w:r w:rsidRPr="00533C32">
          <w:t xml:space="preserve">  /subscri</w:t>
        </w:r>
        <w:r w:rsidRPr="00533C32">
          <w:rPr>
            <w:lang w:eastAsia="zh-CN"/>
          </w:rPr>
          <w:t>ption</w:t>
        </w:r>
        <w:r w:rsidRPr="00533C32">
          <w:t>-data/{ueId}/context-data/</w:t>
        </w:r>
        <w:r>
          <w:t>roaming-information</w:t>
        </w:r>
        <w:r w:rsidRPr="00533C32">
          <w:t>:</w:t>
        </w:r>
      </w:ins>
    </w:p>
    <w:p w14:paraId="2AE9869C" w14:textId="77777777" w:rsidR="00377ED1" w:rsidRPr="00533C32" w:rsidRDefault="00377ED1" w:rsidP="00377ED1">
      <w:pPr>
        <w:pStyle w:val="PL"/>
        <w:rPr>
          <w:ins w:id="300" w:author="Huawei-CT4#107" w:date="2021-11-02T10:41:00Z"/>
        </w:rPr>
      </w:pPr>
      <w:ins w:id="301" w:author="Huawei-CT4#107" w:date="2021-11-02T10:41:00Z">
        <w:r w:rsidRPr="00533C32">
          <w:t xml:space="preserve">    put:</w:t>
        </w:r>
      </w:ins>
    </w:p>
    <w:p w14:paraId="5BDDD148" w14:textId="6ACA7EE8" w:rsidR="00377ED1" w:rsidRPr="00533C32" w:rsidRDefault="00377ED1" w:rsidP="00377ED1">
      <w:pPr>
        <w:pStyle w:val="PL"/>
        <w:rPr>
          <w:ins w:id="302" w:author="Huawei-CT4#107" w:date="2021-11-02T10:41:00Z"/>
        </w:rPr>
      </w:pPr>
      <w:ins w:id="303" w:author="Huawei-CT4#107" w:date="2021-11-02T10:41:00Z">
        <w:r w:rsidRPr="00533C32">
          <w:t xml:space="preserve">      summary: </w:t>
        </w:r>
        <w:r>
          <w:t>Update the Roaming Information in the EPC domain</w:t>
        </w:r>
      </w:ins>
    </w:p>
    <w:p w14:paraId="67B2A35A" w14:textId="1B99772C" w:rsidR="00377ED1" w:rsidRPr="00533C32" w:rsidRDefault="00377ED1" w:rsidP="00377ED1">
      <w:pPr>
        <w:pStyle w:val="PL"/>
        <w:rPr>
          <w:ins w:id="304" w:author="Huawei-CT4#107" w:date="2021-11-02T10:41:00Z"/>
        </w:rPr>
      </w:pPr>
      <w:ins w:id="305" w:author="Huawei-CT4#107" w:date="2021-11-02T10:41:00Z">
        <w:r w:rsidRPr="00533C32">
          <w:t xml:space="preserve">      operationId: </w:t>
        </w:r>
        <w:r>
          <w:t>UpdateRoamingInformation</w:t>
        </w:r>
      </w:ins>
    </w:p>
    <w:p w14:paraId="4B3198A0" w14:textId="77777777" w:rsidR="00377ED1" w:rsidRPr="00533C32" w:rsidRDefault="00377ED1" w:rsidP="00377ED1">
      <w:pPr>
        <w:pStyle w:val="PL"/>
        <w:rPr>
          <w:ins w:id="306" w:author="Huawei-CT4#107" w:date="2021-11-02T10:41:00Z"/>
        </w:rPr>
      </w:pPr>
      <w:ins w:id="307" w:author="Huawei-CT4#107" w:date="2021-11-02T10:41:00Z">
        <w:r w:rsidRPr="00533C32">
          <w:t xml:space="preserve">      tags:</w:t>
        </w:r>
      </w:ins>
    </w:p>
    <w:p w14:paraId="48B8FF4D" w14:textId="0B261447" w:rsidR="00377ED1" w:rsidRDefault="00377ED1" w:rsidP="00377ED1">
      <w:pPr>
        <w:pStyle w:val="PL"/>
        <w:rPr>
          <w:ins w:id="308" w:author="Huawei-CT4#107" w:date="2021-11-02T10:41:00Z"/>
          <w:lang w:eastAsia="zh-CN"/>
        </w:rPr>
      </w:pPr>
      <w:ins w:id="309" w:author="Huawei-CT4#107" w:date="2021-11-02T10:41:00Z">
        <w:r w:rsidRPr="00533C32">
          <w:t xml:space="preserve">        -</w:t>
        </w:r>
        <w:r>
          <w:t xml:space="preserve"> Update the</w:t>
        </w:r>
        <w:r w:rsidRPr="00533C32">
          <w:t xml:space="preserve"> </w:t>
        </w:r>
        <w:r>
          <w:t>Roaming Information in the EPC domain</w:t>
        </w:r>
        <w:r w:rsidRPr="00533C32">
          <w:t xml:space="preserve"> (Document)</w:t>
        </w:r>
      </w:ins>
    </w:p>
    <w:p w14:paraId="7C270A41" w14:textId="77777777" w:rsidR="00377ED1" w:rsidRDefault="00377ED1" w:rsidP="00377ED1">
      <w:pPr>
        <w:pStyle w:val="PL"/>
        <w:rPr>
          <w:ins w:id="310" w:author="Huawei-CT4#107" w:date="2021-11-02T10:41:00Z"/>
        </w:rPr>
      </w:pPr>
      <w:ins w:id="311" w:author="Huawei-CT4#107" w:date="2021-11-02T10:41:00Z">
        <w:r>
          <w:t xml:space="preserve">      security:</w:t>
        </w:r>
      </w:ins>
    </w:p>
    <w:p w14:paraId="00C1654A" w14:textId="77777777" w:rsidR="00377ED1" w:rsidRDefault="00377ED1" w:rsidP="00377ED1">
      <w:pPr>
        <w:pStyle w:val="PL"/>
        <w:rPr>
          <w:ins w:id="312" w:author="Huawei-CT4#107" w:date="2021-11-02T10:41:00Z"/>
        </w:rPr>
      </w:pPr>
      <w:ins w:id="313" w:author="Huawei-CT4#107" w:date="2021-11-02T10:41:00Z">
        <w:r>
          <w:t xml:space="preserve">        - {}</w:t>
        </w:r>
      </w:ins>
    </w:p>
    <w:p w14:paraId="16577D29" w14:textId="77777777" w:rsidR="00377ED1" w:rsidRDefault="00377ED1" w:rsidP="00377ED1">
      <w:pPr>
        <w:pStyle w:val="PL"/>
        <w:rPr>
          <w:ins w:id="314" w:author="Huawei-CT4#107" w:date="2021-11-02T10:41:00Z"/>
        </w:rPr>
      </w:pPr>
      <w:ins w:id="315" w:author="Huawei-CT4#107" w:date="2021-11-02T10:41:00Z">
        <w:r>
          <w:t xml:space="preserve">        - oAuth2ClientCredentials:</w:t>
        </w:r>
      </w:ins>
    </w:p>
    <w:p w14:paraId="356946FE" w14:textId="77777777" w:rsidR="00377ED1" w:rsidRDefault="00377ED1" w:rsidP="00377ED1">
      <w:pPr>
        <w:pStyle w:val="PL"/>
        <w:rPr>
          <w:ins w:id="316" w:author="Huawei-CT4#107" w:date="2021-11-02T10:41:00Z"/>
        </w:rPr>
      </w:pPr>
      <w:ins w:id="317" w:author="Huawei-CT4#107" w:date="2021-11-02T10:41:00Z">
        <w:r>
          <w:t xml:space="preserve">          - nudr-dr</w:t>
        </w:r>
      </w:ins>
    </w:p>
    <w:p w14:paraId="22D54CFD" w14:textId="77777777" w:rsidR="00377ED1" w:rsidRDefault="00377ED1" w:rsidP="00377ED1">
      <w:pPr>
        <w:pStyle w:val="PL"/>
        <w:rPr>
          <w:ins w:id="318" w:author="Huawei-CT4#107" w:date="2021-11-02T10:41:00Z"/>
        </w:rPr>
      </w:pPr>
      <w:ins w:id="319" w:author="Huawei-CT4#107" w:date="2021-11-02T10:41:00Z">
        <w:r>
          <w:t xml:space="preserve">        - oAuth2ClientCredentials:</w:t>
        </w:r>
      </w:ins>
    </w:p>
    <w:p w14:paraId="6BF74572" w14:textId="77777777" w:rsidR="00377ED1" w:rsidRDefault="00377ED1" w:rsidP="00377ED1">
      <w:pPr>
        <w:pStyle w:val="PL"/>
        <w:rPr>
          <w:ins w:id="320" w:author="Huawei-CT4#107" w:date="2021-11-02T10:41:00Z"/>
        </w:rPr>
      </w:pPr>
      <w:ins w:id="321" w:author="Huawei-CT4#107" w:date="2021-11-02T10:41:00Z">
        <w:r>
          <w:t xml:space="preserve">          - nudr-dr</w:t>
        </w:r>
      </w:ins>
    </w:p>
    <w:p w14:paraId="083027D2" w14:textId="77777777" w:rsidR="00377ED1" w:rsidRPr="00533C32" w:rsidRDefault="00377ED1" w:rsidP="00377ED1">
      <w:pPr>
        <w:pStyle w:val="PL"/>
        <w:rPr>
          <w:ins w:id="322" w:author="Huawei-CT4#107" w:date="2021-11-02T10:41:00Z"/>
          <w:lang w:eastAsia="zh-CN"/>
        </w:rPr>
      </w:pPr>
      <w:ins w:id="323" w:author="Huawei-CT4#107" w:date="2021-11-02T10:41:00Z">
        <w:r>
          <w:t xml:space="preserve">          - nudr-dr:subscription-data</w:t>
        </w:r>
      </w:ins>
    </w:p>
    <w:p w14:paraId="3A744B14" w14:textId="77777777" w:rsidR="00377ED1" w:rsidRPr="00533C32" w:rsidRDefault="00377ED1" w:rsidP="00377ED1">
      <w:pPr>
        <w:pStyle w:val="PL"/>
        <w:rPr>
          <w:ins w:id="324" w:author="Huawei-CT4#107" w:date="2021-11-02T10:41:00Z"/>
        </w:rPr>
      </w:pPr>
      <w:ins w:id="325" w:author="Huawei-CT4#107" w:date="2021-11-02T10:41:00Z">
        <w:r w:rsidRPr="00533C32">
          <w:t xml:space="preserve">      parameters:</w:t>
        </w:r>
      </w:ins>
    </w:p>
    <w:p w14:paraId="1A71030D" w14:textId="77777777" w:rsidR="00377ED1" w:rsidRPr="00533C32" w:rsidRDefault="00377ED1" w:rsidP="00377ED1">
      <w:pPr>
        <w:pStyle w:val="PL"/>
        <w:rPr>
          <w:ins w:id="326" w:author="Huawei-CT4#107" w:date="2021-11-02T10:41:00Z"/>
        </w:rPr>
      </w:pPr>
      <w:ins w:id="327" w:author="Huawei-CT4#107" w:date="2021-11-02T10:41:00Z">
        <w:r w:rsidRPr="00533C32">
          <w:t xml:space="preserve">        - name: ueId</w:t>
        </w:r>
      </w:ins>
    </w:p>
    <w:p w14:paraId="7C8ED9D1" w14:textId="77777777" w:rsidR="00377ED1" w:rsidRPr="00533C32" w:rsidRDefault="00377ED1" w:rsidP="00377ED1">
      <w:pPr>
        <w:pStyle w:val="PL"/>
        <w:rPr>
          <w:ins w:id="328" w:author="Huawei-CT4#107" w:date="2021-11-02T10:41:00Z"/>
        </w:rPr>
      </w:pPr>
      <w:ins w:id="329" w:author="Huawei-CT4#107" w:date="2021-11-02T10:41:00Z">
        <w:r w:rsidRPr="00533C32">
          <w:t xml:space="preserve">          in: path</w:t>
        </w:r>
      </w:ins>
    </w:p>
    <w:p w14:paraId="0F472DCD" w14:textId="77777777" w:rsidR="00377ED1" w:rsidRPr="00533C32" w:rsidRDefault="00377ED1" w:rsidP="00377ED1">
      <w:pPr>
        <w:pStyle w:val="PL"/>
        <w:rPr>
          <w:ins w:id="330" w:author="Huawei-CT4#107" w:date="2021-11-02T10:41:00Z"/>
        </w:rPr>
      </w:pPr>
      <w:ins w:id="331" w:author="Huawei-CT4#107" w:date="2021-11-02T10:41:00Z">
        <w:r w:rsidRPr="00533C32">
          <w:t xml:space="preserve">          description: UE id</w:t>
        </w:r>
      </w:ins>
    </w:p>
    <w:p w14:paraId="38B4C327" w14:textId="77777777" w:rsidR="00377ED1" w:rsidRPr="00533C32" w:rsidRDefault="00377ED1" w:rsidP="00377ED1">
      <w:pPr>
        <w:pStyle w:val="PL"/>
        <w:rPr>
          <w:ins w:id="332" w:author="Huawei-CT4#107" w:date="2021-11-02T10:41:00Z"/>
        </w:rPr>
      </w:pPr>
      <w:ins w:id="333" w:author="Huawei-CT4#107" w:date="2021-11-02T10:41:00Z">
        <w:r w:rsidRPr="00533C32">
          <w:t xml:space="preserve">          required: true</w:t>
        </w:r>
      </w:ins>
    </w:p>
    <w:p w14:paraId="09AF730F" w14:textId="77777777" w:rsidR="00377ED1" w:rsidRPr="00533C32" w:rsidRDefault="00377ED1" w:rsidP="00377ED1">
      <w:pPr>
        <w:pStyle w:val="PL"/>
        <w:rPr>
          <w:ins w:id="334" w:author="Huawei-CT4#107" w:date="2021-11-02T10:41:00Z"/>
        </w:rPr>
      </w:pPr>
      <w:ins w:id="335" w:author="Huawei-CT4#107" w:date="2021-11-02T10:41:00Z">
        <w:r w:rsidRPr="00533C32">
          <w:t xml:space="preserve">          schema:</w:t>
        </w:r>
      </w:ins>
    </w:p>
    <w:p w14:paraId="2ADDA94B" w14:textId="77777777" w:rsidR="00377ED1" w:rsidRPr="00533C32" w:rsidRDefault="00377ED1" w:rsidP="00377ED1">
      <w:pPr>
        <w:pStyle w:val="PL"/>
        <w:rPr>
          <w:ins w:id="336" w:author="Huawei-CT4#107" w:date="2021-11-02T10:41:00Z"/>
        </w:rPr>
      </w:pPr>
      <w:ins w:id="337" w:author="Huawei-CT4#107" w:date="2021-11-02T10:41:00Z">
        <w:r w:rsidRPr="00533C32">
          <w:t xml:space="preserve">            $ref: 'TS29571_CommonData.yaml#/components/schemas/VarUeId'</w:t>
        </w:r>
      </w:ins>
    </w:p>
    <w:p w14:paraId="14B4677C" w14:textId="77777777" w:rsidR="00377ED1" w:rsidRPr="00533C32" w:rsidRDefault="00377ED1" w:rsidP="00377ED1">
      <w:pPr>
        <w:pStyle w:val="PL"/>
        <w:rPr>
          <w:ins w:id="338" w:author="Huawei-CT4#107" w:date="2021-11-02T10:41:00Z"/>
        </w:rPr>
      </w:pPr>
      <w:ins w:id="339" w:author="Huawei-CT4#107" w:date="2021-11-02T10:41:00Z">
        <w:r w:rsidRPr="00533C32">
          <w:t xml:space="preserve">      requestBody:</w:t>
        </w:r>
      </w:ins>
    </w:p>
    <w:p w14:paraId="67F2AD3A" w14:textId="77777777" w:rsidR="00377ED1" w:rsidRPr="00533C32" w:rsidRDefault="00377ED1" w:rsidP="00377ED1">
      <w:pPr>
        <w:pStyle w:val="PL"/>
        <w:rPr>
          <w:ins w:id="340" w:author="Huawei-CT4#107" w:date="2021-11-02T10:41:00Z"/>
        </w:rPr>
      </w:pPr>
      <w:ins w:id="341" w:author="Huawei-CT4#107" w:date="2021-11-02T10:41:00Z">
        <w:r w:rsidRPr="00533C32">
          <w:t xml:space="preserve">        content:</w:t>
        </w:r>
      </w:ins>
    </w:p>
    <w:p w14:paraId="63EC7837" w14:textId="77777777" w:rsidR="00377ED1" w:rsidRPr="00533C32" w:rsidRDefault="00377ED1" w:rsidP="00377ED1">
      <w:pPr>
        <w:pStyle w:val="PL"/>
        <w:rPr>
          <w:ins w:id="342" w:author="Huawei-CT4#107" w:date="2021-11-02T10:41:00Z"/>
        </w:rPr>
      </w:pPr>
      <w:ins w:id="343" w:author="Huawei-CT4#107" w:date="2021-11-02T10:41:00Z">
        <w:r w:rsidRPr="00533C32">
          <w:t xml:space="preserve">          application/json:</w:t>
        </w:r>
      </w:ins>
    </w:p>
    <w:p w14:paraId="01CCB046" w14:textId="77777777" w:rsidR="00377ED1" w:rsidRPr="00533C32" w:rsidRDefault="00377ED1" w:rsidP="00377ED1">
      <w:pPr>
        <w:pStyle w:val="PL"/>
        <w:rPr>
          <w:ins w:id="344" w:author="Huawei-CT4#107" w:date="2021-11-02T10:41:00Z"/>
        </w:rPr>
      </w:pPr>
      <w:ins w:id="345" w:author="Huawei-CT4#107" w:date="2021-11-02T10:41:00Z">
        <w:r w:rsidRPr="00533C32">
          <w:t xml:space="preserve">            schema:</w:t>
        </w:r>
      </w:ins>
    </w:p>
    <w:p w14:paraId="24931C30" w14:textId="0C05C53C" w:rsidR="00377ED1" w:rsidRPr="00533C32" w:rsidRDefault="00377ED1" w:rsidP="00377ED1">
      <w:pPr>
        <w:pStyle w:val="PL"/>
        <w:rPr>
          <w:ins w:id="346" w:author="Huawei-CT4#107" w:date="2021-11-02T10:41:00Z"/>
        </w:rPr>
      </w:pPr>
      <w:ins w:id="347" w:author="Huawei-CT4#107" w:date="2021-11-02T10:41:00Z">
        <w:r w:rsidRPr="00533C32">
          <w:t xml:space="preserve">              $ref: '#/components/schemas/</w:t>
        </w:r>
        <w:r>
          <w:t>RoamingInfo</w:t>
        </w:r>
        <w:r w:rsidRPr="00533C32">
          <w:t>'</w:t>
        </w:r>
      </w:ins>
    </w:p>
    <w:p w14:paraId="3AAD1E1B" w14:textId="77777777" w:rsidR="00377ED1" w:rsidRPr="00533C32" w:rsidRDefault="00377ED1" w:rsidP="00377ED1">
      <w:pPr>
        <w:pStyle w:val="PL"/>
        <w:outlineLvl w:val="0"/>
        <w:rPr>
          <w:ins w:id="348" w:author="Huawei-CT4#107" w:date="2021-11-02T10:41:00Z"/>
        </w:rPr>
      </w:pPr>
      <w:ins w:id="349" w:author="Huawei-CT4#107" w:date="2021-11-02T10:41:00Z">
        <w:r>
          <w:t xml:space="preserve">        </w:t>
        </w:r>
        <w:r w:rsidRPr="003722F2">
          <w:t>required: true</w:t>
        </w:r>
      </w:ins>
    </w:p>
    <w:p w14:paraId="1E68B2EC" w14:textId="77777777" w:rsidR="00377ED1" w:rsidRDefault="00377ED1" w:rsidP="00377ED1">
      <w:pPr>
        <w:pStyle w:val="PL"/>
        <w:rPr>
          <w:ins w:id="350" w:author="Huawei-CT4#107" w:date="2021-11-02T10:41:00Z"/>
        </w:rPr>
      </w:pPr>
      <w:ins w:id="351" w:author="Huawei-CT4#107" w:date="2021-11-02T10:41:00Z">
        <w:r w:rsidRPr="00533C32">
          <w:t xml:space="preserve">      responses:</w:t>
        </w:r>
      </w:ins>
    </w:p>
    <w:p w14:paraId="31A4DBA8" w14:textId="77777777" w:rsidR="00377ED1" w:rsidRDefault="00377ED1" w:rsidP="00377ED1">
      <w:pPr>
        <w:pStyle w:val="PL"/>
        <w:rPr>
          <w:ins w:id="352" w:author="Huawei-CT4#107" w:date="2021-11-02T10:41:00Z"/>
        </w:rPr>
      </w:pPr>
      <w:ins w:id="353" w:author="Huawei-CT4#107" w:date="2021-11-02T10:41:00Z">
        <w:r>
          <w:t xml:space="preserve">        '201':</w:t>
        </w:r>
      </w:ins>
    </w:p>
    <w:p w14:paraId="1C8B804B" w14:textId="77777777" w:rsidR="00377ED1" w:rsidRDefault="00377ED1" w:rsidP="00377ED1">
      <w:pPr>
        <w:pStyle w:val="PL"/>
        <w:rPr>
          <w:ins w:id="354" w:author="Huawei-CT4#107" w:date="2021-11-02T10:41:00Z"/>
        </w:rPr>
      </w:pPr>
      <w:ins w:id="355" w:author="Huawei-CT4#107" w:date="2021-11-02T10:41:00Z">
        <w:r>
          <w:t xml:space="preserve">          description: Created</w:t>
        </w:r>
      </w:ins>
    </w:p>
    <w:p w14:paraId="2EC582EE" w14:textId="77777777" w:rsidR="00377ED1" w:rsidRDefault="00377ED1" w:rsidP="00377ED1">
      <w:pPr>
        <w:pStyle w:val="PL"/>
        <w:rPr>
          <w:ins w:id="356" w:author="Huawei-CT4#107" w:date="2021-11-02T10:41:00Z"/>
        </w:rPr>
      </w:pPr>
      <w:ins w:id="357" w:author="Huawei-CT4#107" w:date="2021-11-02T10:41:00Z">
        <w:r>
          <w:t xml:space="preserve">          content:</w:t>
        </w:r>
      </w:ins>
    </w:p>
    <w:p w14:paraId="6A3CBB73" w14:textId="77777777" w:rsidR="00377ED1" w:rsidRDefault="00377ED1" w:rsidP="00377ED1">
      <w:pPr>
        <w:pStyle w:val="PL"/>
        <w:rPr>
          <w:ins w:id="358" w:author="Huawei-CT4#107" w:date="2021-11-02T10:41:00Z"/>
        </w:rPr>
      </w:pPr>
      <w:ins w:id="359" w:author="Huawei-CT4#107" w:date="2021-11-02T10:41:00Z">
        <w:r>
          <w:t xml:space="preserve">            application/json:</w:t>
        </w:r>
      </w:ins>
    </w:p>
    <w:p w14:paraId="36F0268F" w14:textId="77777777" w:rsidR="00377ED1" w:rsidRDefault="00377ED1" w:rsidP="00377ED1">
      <w:pPr>
        <w:pStyle w:val="PL"/>
        <w:rPr>
          <w:ins w:id="360" w:author="Huawei-CT4#107" w:date="2021-11-02T10:41:00Z"/>
        </w:rPr>
      </w:pPr>
      <w:ins w:id="361" w:author="Huawei-CT4#107" w:date="2021-11-02T10:41:00Z">
        <w:r>
          <w:t xml:space="preserve">              schema:</w:t>
        </w:r>
      </w:ins>
    </w:p>
    <w:p w14:paraId="3604187D" w14:textId="2C477523" w:rsidR="00377ED1" w:rsidRDefault="00377ED1" w:rsidP="00377ED1">
      <w:pPr>
        <w:pStyle w:val="PL"/>
        <w:rPr>
          <w:ins w:id="362" w:author="Huawei-CT4#107" w:date="2021-11-02T10:41:00Z"/>
        </w:rPr>
      </w:pPr>
      <w:ins w:id="363" w:author="Huawei-CT4#107" w:date="2021-11-02T10:41:00Z">
        <w:r>
          <w:t xml:space="preserve">                $ref: '#/components/schemas/RoamingInfo'</w:t>
        </w:r>
      </w:ins>
    </w:p>
    <w:p w14:paraId="562C3366" w14:textId="77777777" w:rsidR="00377ED1" w:rsidRDefault="00377ED1" w:rsidP="00377ED1">
      <w:pPr>
        <w:pStyle w:val="PL"/>
        <w:rPr>
          <w:ins w:id="364" w:author="Huawei-CT4#107" w:date="2021-11-02T10:41:00Z"/>
        </w:rPr>
      </w:pPr>
      <w:ins w:id="365" w:author="Huawei-CT4#107" w:date="2021-11-02T10:41:00Z">
        <w:r>
          <w:t xml:space="preserve">          headers:</w:t>
        </w:r>
      </w:ins>
    </w:p>
    <w:p w14:paraId="78BCAE89" w14:textId="77777777" w:rsidR="00377ED1" w:rsidRDefault="00377ED1" w:rsidP="00377ED1">
      <w:pPr>
        <w:pStyle w:val="PL"/>
        <w:rPr>
          <w:ins w:id="366" w:author="Huawei-CT4#107" w:date="2021-11-02T10:41:00Z"/>
        </w:rPr>
      </w:pPr>
      <w:ins w:id="367" w:author="Huawei-CT4#107" w:date="2021-11-02T10:41:00Z">
        <w:r>
          <w:t xml:space="preserve">            Location:</w:t>
        </w:r>
      </w:ins>
    </w:p>
    <w:p w14:paraId="7980BFD8" w14:textId="376B97A2" w:rsidR="00377ED1" w:rsidRDefault="00377ED1" w:rsidP="00377ED1">
      <w:pPr>
        <w:pStyle w:val="PL"/>
        <w:rPr>
          <w:ins w:id="368" w:author="Huawei-CT4#107" w:date="2021-11-02T10:41:00Z"/>
        </w:rPr>
      </w:pPr>
      <w:ins w:id="369" w:author="Huawei-CT4#107" w:date="2021-11-02T10:41:00Z">
        <w:r>
          <w:t xml:space="preserve">              description: 'Contains the URI of the newly created resource, according to the structure: {apiRoot}/nudr-dr/&lt;apiVersion&gt;/subscription-data/{ueId}/context-data/roaming-information'</w:t>
        </w:r>
      </w:ins>
    </w:p>
    <w:p w14:paraId="5B4CA7E5" w14:textId="77777777" w:rsidR="00377ED1" w:rsidRDefault="00377ED1" w:rsidP="00377ED1">
      <w:pPr>
        <w:pStyle w:val="PL"/>
        <w:rPr>
          <w:ins w:id="370" w:author="Huawei-CT4#107" w:date="2021-11-02T10:41:00Z"/>
        </w:rPr>
      </w:pPr>
      <w:ins w:id="371" w:author="Huawei-CT4#107" w:date="2021-11-02T10:41:00Z">
        <w:r>
          <w:t xml:space="preserve">              required: true</w:t>
        </w:r>
      </w:ins>
    </w:p>
    <w:p w14:paraId="26D1E1B9" w14:textId="77777777" w:rsidR="00377ED1" w:rsidRDefault="00377ED1" w:rsidP="00377ED1">
      <w:pPr>
        <w:pStyle w:val="PL"/>
        <w:rPr>
          <w:ins w:id="372" w:author="Huawei-CT4#107" w:date="2021-11-02T10:41:00Z"/>
        </w:rPr>
      </w:pPr>
      <w:ins w:id="373" w:author="Huawei-CT4#107" w:date="2021-11-02T10:41:00Z">
        <w:r>
          <w:t xml:space="preserve">              schema:</w:t>
        </w:r>
      </w:ins>
    </w:p>
    <w:p w14:paraId="5CCD2E67" w14:textId="77777777" w:rsidR="00377ED1" w:rsidRPr="00533C32" w:rsidRDefault="00377ED1" w:rsidP="00377ED1">
      <w:pPr>
        <w:pStyle w:val="PL"/>
        <w:rPr>
          <w:ins w:id="374" w:author="Huawei-CT4#107" w:date="2021-11-02T10:41:00Z"/>
        </w:rPr>
      </w:pPr>
      <w:ins w:id="375" w:author="Huawei-CT4#107" w:date="2021-11-02T10:41:00Z">
        <w:r>
          <w:t xml:space="preserve">                type: string</w:t>
        </w:r>
      </w:ins>
    </w:p>
    <w:p w14:paraId="467A0819" w14:textId="77777777" w:rsidR="00377ED1" w:rsidRPr="00533C32" w:rsidRDefault="00377ED1" w:rsidP="00377ED1">
      <w:pPr>
        <w:pStyle w:val="PL"/>
        <w:rPr>
          <w:ins w:id="376" w:author="Huawei-CT4#107" w:date="2021-11-02T10:41:00Z"/>
        </w:rPr>
      </w:pPr>
      <w:ins w:id="377" w:author="Huawei-CT4#107" w:date="2021-11-02T10:41:00Z">
        <w:r w:rsidRPr="00533C32">
          <w:t xml:space="preserve">        '204':</w:t>
        </w:r>
      </w:ins>
    </w:p>
    <w:p w14:paraId="52958963" w14:textId="77777777" w:rsidR="00377ED1" w:rsidRPr="00533C32" w:rsidRDefault="00377ED1" w:rsidP="00377ED1">
      <w:pPr>
        <w:pStyle w:val="PL"/>
        <w:rPr>
          <w:ins w:id="378" w:author="Huawei-CT4#107" w:date="2021-11-02T10:41:00Z"/>
        </w:rPr>
      </w:pPr>
      <w:ins w:id="379" w:author="Huawei-CT4#107" w:date="2021-11-02T10:41:00Z">
        <w:r w:rsidRPr="00533C32">
          <w:t xml:space="preserve">          description: Upon success, an empty response body shall be returned</w:t>
        </w:r>
      </w:ins>
    </w:p>
    <w:p w14:paraId="4DC480CB" w14:textId="77777777" w:rsidR="00377ED1" w:rsidRPr="00533C32" w:rsidRDefault="00377ED1" w:rsidP="00377ED1">
      <w:pPr>
        <w:pStyle w:val="PL"/>
        <w:rPr>
          <w:ins w:id="380" w:author="Huawei-CT4#107" w:date="2021-11-02T10:41:00Z"/>
        </w:rPr>
      </w:pPr>
      <w:ins w:id="381" w:author="Huawei-CT4#107" w:date="2021-11-02T10:41:00Z">
        <w:r w:rsidRPr="00533C32">
          <w:t xml:space="preserve">        default:</w:t>
        </w:r>
      </w:ins>
    </w:p>
    <w:p w14:paraId="068DBFD2" w14:textId="77777777" w:rsidR="00377ED1" w:rsidRPr="00533C32" w:rsidRDefault="00377ED1" w:rsidP="00377ED1">
      <w:pPr>
        <w:pStyle w:val="PL"/>
        <w:rPr>
          <w:ins w:id="382" w:author="Huawei-CT4#107" w:date="2021-11-02T10:41:00Z"/>
        </w:rPr>
      </w:pPr>
      <w:ins w:id="383" w:author="Huawei-CT4#107" w:date="2021-11-02T10:41:00Z">
        <w:r w:rsidRPr="00533C32">
          <w:t xml:space="preserve">          description: Unexpected error</w:t>
        </w:r>
      </w:ins>
    </w:p>
    <w:p w14:paraId="07048720" w14:textId="77777777" w:rsidR="00377ED1" w:rsidRDefault="00377ED1" w:rsidP="00377ED1">
      <w:pPr>
        <w:pStyle w:val="PL"/>
        <w:rPr>
          <w:ins w:id="384" w:author="Huawei-CT4#107" w:date="2021-11-02T10:41:00Z"/>
          <w:lang w:eastAsia="zh-CN"/>
        </w:rPr>
      </w:pPr>
    </w:p>
    <w:p w14:paraId="53C09411" w14:textId="77777777" w:rsidR="00377ED1" w:rsidRPr="00533C32" w:rsidRDefault="00377ED1" w:rsidP="00377ED1">
      <w:pPr>
        <w:pStyle w:val="PL"/>
        <w:rPr>
          <w:ins w:id="385" w:author="Huawei-CT4#107" w:date="2021-11-02T10:41:00Z"/>
        </w:rPr>
      </w:pPr>
      <w:ins w:id="386" w:author="Huawei-CT4#107" w:date="2021-11-02T10:41:00Z">
        <w:r w:rsidRPr="00533C32">
          <w:t xml:space="preserve">    get:</w:t>
        </w:r>
      </w:ins>
    </w:p>
    <w:p w14:paraId="1DFD27EB" w14:textId="526CDC0A" w:rsidR="00377ED1" w:rsidRPr="00533C32" w:rsidRDefault="00377ED1" w:rsidP="00377ED1">
      <w:pPr>
        <w:pStyle w:val="PL"/>
        <w:rPr>
          <w:ins w:id="387" w:author="Huawei-CT4#107" w:date="2021-11-02T10:41:00Z"/>
        </w:rPr>
      </w:pPr>
      <w:ins w:id="388" w:author="Huawei-CT4#107" w:date="2021-11-02T10:41:00Z">
        <w:r w:rsidRPr="00533C32">
          <w:t xml:space="preserve">      summary: Retrieves </w:t>
        </w:r>
        <w:r>
          <w:t>the Roaming Information in the EPC domain</w:t>
        </w:r>
      </w:ins>
    </w:p>
    <w:p w14:paraId="13F130C0" w14:textId="34D54D2B" w:rsidR="00377ED1" w:rsidRPr="00533C32" w:rsidRDefault="00377ED1" w:rsidP="00377ED1">
      <w:pPr>
        <w:pStyle w:val="PL"/>
        <w:rPr>
          <w:ins w:id="389" w:author="Huawei-CT4#107" w:date="2021-11-02T10:41:00Z"/>
        </w:rPr>
      </w:pPr>
      <w:ins w:id="390" w:author="Huawei-CT4#107" w:date="2021-11-02T10:41:00Z">
        <w:r w:rsidRPr="00533C32">
          <w:t xml:space="preserve">      operationId: Query</w:t>
        </w:r>
        <w:r>
          <w:t>Roaming</w:t>
        </w:r>
      </w:ins>
      <w:ins w:id="391" w:author="Huawei-CT4#107" w:date="2021-11-02T10:42:00Z">
        <w:r>
          <w:t>I</w:t>
        </w:r>
        <w:r>
          <w:rPr>
            <w:rFonts w:hint="eastAsia"/>
            <w:lang w:eastAsia="zh-CN"/>
          </w:rPr>
          <w:t>nformation</w:t>
        </w:r>
      </w:ins>
    </w:p>
    <w:p w14:paraId="26E7E914" w14:textId="77777777" w:rsidR="00377ED1" w:rsidRPr="00533C32" w:rsidRDefault="00377ED1" w:rsidP="00377ED1">
      <w:pPr>
        <w:pStyle w:val="PL"/>
        <w:rPr>
          <w:ins w:id="392" w:author="Huawei-CT4#107" w:date="2021-11-02T10:41:00Z"/>
        </w:rPr>
      </w:pPr>
      <w:ins w:id="393" w:author="Huawei-CT4#107" w:date="2021-11-02T10:41:00Z">
        <w:r w:rsidRPr="00533C32">
          <w:t xml:space="preserve">      tags:</w:t>
        </w:r>
      </w:ins>
    </w:p>
    <w:p w14:paraId="29E56801" w14:textId="3E4A8083" w:rsidR="00377ED1" w:rsidRDefault="00377ED1" w:rsidP="00377ED1">
      <w:pPr>
        <w:pStyle w:val="PL"/>
        <w:rPr>
          <w:ins w:id="394" w:author="Huawei-CT4#107" w:date="2021-11-02T10:41:00Z"/>
          <w:lang w:eastAsia="zh-CN"/>
        </w:rPr>
      </w:pPr>
      <w:ins w:id="395" w:author="Huawei-CT4#107" w:date="2021-11-02T10:41:00Z">
        <w:r w:rsidRPr="00533C32">
          <w:t xml:space="preserve">        - </w:t>
        </w:r>
        <w:r>
          <w:t>Retrieve the</w:t>
        </w:r>
        <w:r w:rsidRPr="00533C32">
          <w:t xml:space="preserve"> </w:t>
        </w:r>
        <w:r>
          <w:t>Roaming Information in the EPC domain</w:t>
        </w:r>
        <w:r w:rsidRPr="00533C32">
          <w:t xml:space="preserve"> (Document)</w:t>
        </w:r>
      </w:ins>
    </w:p>
    <w:p w14:paraId="60D3A9A1" w14:textId="77777777" w:rsidR="00377ED1" w:rsidRDefault="00377ED1" w:rsidP="00377ED1">
      <w:pPr>
        <w:pStyle w:val="PL"/>
        <w:rPr>
          <w:ins w:id="396" w:author="Huawei-CT4#107" w:date="2021-11-02T10:41:00Z"/>
        </w:rPr>
      </w:pPr>
      <w:ins w:id="397" w:author="Huawei-CT4#107" w:date="2021-11-02T10:41:00Z">
        <w:r>
          <w:t xml:space="preserve">      security:</w:t>
        </w:r>
      </w:ins>
    </w:p>
    <w:p w14:paraId="331F7954" w14:textId="77777777" w:rsidR="00377ED1" w:rsidRDefault="00377ED1" w:rsidP="00377ED1">
      <w:pPr>
        <w:pStyle w:val="PL"/>
        <w:rPr>
          <w:ins w:id="398" w:author="Huawei-CT4#107" w:date="2021-11-02T10:41:00Z"/>
        </w:rPr>
      </w:pPr>
      <w:ins w:id="399" w:author="Huawei-CT4#107" w:date="2021-11-02T10:41:00Z">
        <w:r>
          <w:t xml:space="preserve">        - {}</w:t>
        </w:r>
      </w:ins>
    </w:p>
    <w:p w14:paraId="597E5E4F" w14:textId="77777777" w:rsidR="00377ED1" w:rsidRDefault="00377ED1" w:rsidP="00377ED1">
      <w:pPr>
        <w:pStyle w:val="PL"/>
        <w:rPr>
          <w:ins w:id="400" w:author="Huawei-CT4#107" w:date="2021-11-02T10:41:00Z"/>
        </w:rPr>
      </w:pPr>
      <w:ins w:id="401" w:author="Huawei-CT4#107" w:date="2021-11-02T10:41:00Z">
        <w:r>
          <w:t xml:space="preserve">        - oAuth2ClientCredentials:</w:t>
        </w:r>
      </w:ins>
    </w:p>
    <w:p w14:paraId="5FF4F1E3" w14:textId="77777777" w:rsidR="00377ED1" w:rsidRDefault="00377ED1" w:rsidP="00377ED1">
      <w:pPr>
        <w:pStyle w:val="PL"/>
        <w:rPr>
          <w:ins w:id="402" w:author="Huawei-CT4#107" w:date="2021-11-02T10:41:00Z"/>
        </w:rPr>
      </w:pPr>
      <w:ins w:id="403" w:author="Huawei-CT4#107" w:date="2021-11-02T10:41:00Z">
        <w:r>
          <w:t xml:space="preserve">          - nudr-dr</w:t>
        </w:r>
      </w:ins>
    </w:p>
    <w:p w14:paraId="52F06E9A" w14:textId="77777777" w:rsidR="00377ED1" w:rsidRDefault="00377ED1" w:rsidP="00377ED1">
      <w:pPr>
        <w:pStyle w:val="PL"/>
        <w:rPr>
          <w:ins w:id="404" w:author="Huawei-CT4#107" w:date="2021-11-02T10:41:00Z"/>
        </w:rPr>
      </w:pPr>
      <w:ins w:id="405" w:author="Huawei-CT4#107" w:date="2021-11-02T10:41:00Z">
        <w:r>
          <w:t xml:space="preserve">        - oAuth2ClientCredentials:</w:t>
        </w:r>
      </w:ins>
    </w:p>
    <w:p w14:paraId="6CCFDB51" w14:textId="77777777" w:rsidR="00377ED1" w:rsidRDefault="00377ED1" w:rsidP="00377ED1">
      <w:pPr>
        <w:pStyle w:val="PL"/>
        <w:rPr>
          <w:ins w:id="406" w:author="Huawei-CT4#107" w:date="2021-11-02T10:41:00Z"/>
        </w:rPr>
      </w:pPr>
      <w:ins w:id="407" w:author="Huawei-CT4#107" w:date="2021-11-02T10:41:00Z">
        <w:r>
          <w:t xml:space="preserve">          - nudr-dr</w:t>
        </w:r>
      </w:ins>
    </w:p>
    <w:p w14:paraId="7D1D964D" w14:textId="77777777" w:rsidR="00377ED1" w:rsidRPr="00533C32" w:rsidRDefault="00377ED1" w:rsidP="00377ED1">
      <w:pPr>
        <w:pStyle w:val="PL"/>
        <w:rPr>
          <w:ins w:id="408" w:author="Huawei-CT4#107" w:date="2021-11-02T10:41:00Z"/>
          <w:lang w:eastAsia="zh-CN"/>
        </w:rPr>
      </w:pPr>
      <w:ins w:id="409" w:author="Huawei-CT4#107" w:date="2021-11-02T10:41:00Z">
        <w:r>
          <w:t xml:space="preserve">          - nudr-dr:subscription-data</w:t>
        </w:r>
      </w:ins>
    </w:p>
    <w:p w14:paraId="731C0D1E" w14:textId="77777777" w:rsidR="00377ED1" w:rsidRPr="00533C32" w:rsidRDefault="00377ED1" w:rsidP="00377ED1">
      <w:pPr>
        <w:pStyle w:val="PL"/>
        <w:rPr>
          <w:ins w:id="410" w:author="Huawei-CT4#107" w:date="2021-11-02T10:41:00Z"/>
        </w:rPr>
      </w:pPr>
      <w:ins w:id="411" w:author="Huawei-CT4#107" w:date="2021-11-02T10:41:00Z">
        <w:r w:rsidRPr="00533C32">
          <w:t xml:space="preserve">      parameters:</w:t>
        </w:r>
      </w:ins>
    </w:p>
    <w:p w14:paraId="16302F90" w14:textId="77777777" w:rsidR="00377ED1" w:rsidRPr="00533C32" w:rsidRDefault="00377ED1" w:rsidP="00377ED1">
      <w:pPr>
        <w:pStyle w:val="PL"/>
        <w:rPr>
          <w:ins w:id="412" w:author="Huawei-CT4#107" w:date="2021-11-02T10:41:00Z"/>
        </w:rPr>
      </w:pPr>
      <w:ins w:id="413" w:author="Huawei-CT4#107" w:date="2021-11-02T10:41:00Z">
        <w:r w:rsidRPr="00533C32">
          <w:t xml:space="preserve">        - name: ueId</w:t>
        </w:r>
      </w:ins>
    </w:p>
    <w:p w14:paraId="519D5DEF" w14:textId="77777777" w:rsidR="00377ED1" w:rsidRPr="00533C32" w:rsidRDefault="00377ED1" w:rsidP="00377ED1">
      <w:pPr>
        <w:pStyle w:val="PL"/>
        <w:rPr>
          <w:ins w:id="414" w:author="Huawei-CT4#107" w:date="2021-11-02T10:41:00Z"/>
        </w:rPr>
      </w:pPr>
      <w:ins w:id="415" w:author="Huawei-CT4#107" w:date="2021-11-02T10:41:00Z">
        <w:r w:rsidRPr="00533C32">
          <w:t xml:space="preserve">          in: path</w:t>
        </w:r>
      </w:ins>
    </w:p>
    <w:p w14:paraId="1D2983A0" w14:textId="77777777" w:rsidR="00377ED1" w:rsidRPr="00533C32" w:rsidRDefault="00377ED1" w:rsidP="00377ED1">
      <w:pPr>
        <w:pStyle w:val="PL"/>
        <w:rPr>
          <w:ins w:id="416" w:author="Huawei-CT4#107" w:date="2021-11-02T10:41:00Z"/>
        </w:rPr>
      </w:pPr>
      <w:ins w:id="417" w:author="Huawei-CT4#107" w:date="2021-11-02T10:41:00Z">
        <w:r w:rsidRPr="00533C32">
          <w:t xml:space="preserve">          description: UE id</w:t>
        </w:r>
      </w:ins>
    </w:p>
    <w:p w14:paraId="5CAB56E2" w14:textId="77777777" w:rsidR="00377ED1" w:rsidRPr="00533C32" w:rsidRDefault="00377ED1" w:rsidP="00377ED1">
      <w:pPr>
        <w:pStyle w:val="PL"/>
        <w:rPr>
          <w:ins w:id="418" w:author="Huawei-CT4#107" w:date="2021-11-02T10:41:00Z"/>
        </w:rPr>
      </w:pPr>
      <w:ins w:id="419" w:author="Huawei-CT4#107" w:date="2021-11-02T10:41:00Z">
        <w:r w:rsidRPr="00533C32">
          <w:t xml:space="preserve">          required: true</w:t>
        </w:r>
      </w:ins>
    </w:p>
    <w:p w14:paraId="3430FA10" w14:textId="77777777" w:rsidR="00377ED1" w:rsidRPr="00533C32" w:rsidRDefault="00377ED1" w:rsidP="00377ED1">
      <w:pPr>
        <w:pStyle w:val="PL"/>
        <w:rPr>
          <w:ins w:id="420" w:author="Huawei-CT4#107" w:date="2021-11-02T10:41:00Z"/>
        </w:rPr>
      </w:pPr>
      <w:ins w:id="421" w:author="Huawei-CT4#107" w:date="2021-11-02T10:41:00Z">
        <w:r w:rsidRPr="00533C32">
          <w:t xml:space="preserve">          schema:</w:t>
        </w:r>
      </w:ins>
    </w:p>
    <w:p w14:paraId="55F6091C" w14:textId="77777777" w:rsidR="00377ED1" w:rsidRPr="00533C32" w:rsidRDefault="00377ED1" w:rsidP="00377ED1">
      <w:pPr>
        <w:pStyle w:val="PL"/>
        <w:rPr>
          <w:ins w:id="422" w:author="Huawei-CT4#107" w:date="2021-11-02T10:41:00Z"/>
          <w:lang w:eastAsia="zh-CN"/>
        </w:rPr>
      </w:pPr>
      <w:ins w:id="423" w:author="Huawei-CT4#107" w:date="2021-11-02T10:41:00Z">
        <w:r w:rsidRPr="00533C32">
          <w:t xml:space="preserve">            $ref: 'TS29571_CommonData.yaml#/components/schemas/VarUeId'</w:t>
        </w:r>
      </w:ins>
    </w:p>
    <w:p w14:paraId="5AC85415" w14:textId="77777777" w:rsidR="00377ED1" w:rsidRPr="00533C32" w:rsidRDefault="00377ED1" w:rsidP="00377ED1">
      <w:pPr>
        <w:pStyle w:val="PL"/>
        <w:rPr>
          <w:ins w:id="424" w:author="Huawei-CT4#107" w:date="2021-11-02T10:41:00Z"/>
        </w:rPr>
      </w:pPr>
      <w:ins w:id="425" w:author="Huawei-CT4#107" w:date="2021-11-02T10:41:00Z">
        <w:r w:rsidRPr="00533C32">
          <w:t xml:space="preserve">      responses:</w:t>
        </w:r>
      </w:ins>
    </w:p>
    <w:p w14:paraId="524E8C75" w14:textId="77777777" w:rsidR="00377ED1" w:rsidRPr="00533C32" w:rsidRDefault="00377ED1" w:rsidP="00377ED1">
      <w:pPr>
        <w:pStyle w:val="PL"/>
        <w:rPr>
          <w:ins w:id="426" w:author="Huawei-CT4#107" w:date="2021-11-02T10:41:00Z"/>
        </w:rPr>
      </w:pPr>
      <w:ins w:id="427" w:author="Huawei-CT4#107" w:date="2021-11-02T10:41:00Z">
        <w:r w:rsidRPr="00533C32">
          <w:t xml:space="preserve">        '200':</w:t>
        </w:r>
      </w:ins>
    </w:p>
    <w:p w14:paraId="2A6F54C0" w14:textId="77777777" w:rsidR="00377ED1" w:rsidRPr="00533C32" w:rsidRDefault="00377ED1" w:rsidP="00377ED1">
      <w:pPr>
        <w:pStyle w:val="PL"/>
        <w:rPr>
          <w:ins w:id="428" w:author="Huawei-CT4#107" w:date="2021-11-02T10:41:00Z"/>
        </w:rPr>
      </w:pPr>
      <w:ins w:id="429" w:author="Huawei-CT4#107" w:date="2021-11-02T10:41:00Z">
        <w:r w:rsidRPr="00533C32">
          <w:t xml:space="preserve">          description: Expected response to a valid request</w:t>
        </w:r>
      </w:ins>
    </w:p>
    <w:p w14:paraId="0C1300FA" w14:textId="77777777" w:rsidR="00377ED1" w:rsidRPr="00533C32" w:rsidRDefault="00377ED1" w:rsidP="00377ED1">
      <w:pPr>
        <w:pStyle w:val="PL"/>
        <w:rPr>
          <w:ins w:id="430" w:author="Huawei-CT4#107" w:date="2021-11-02T10:41:00Z"/>
        </w:rPr>
      </w:pPr>
      <w:ins w:id="431" w:author="Huawei-CT4#107" w:date="2021-11-02T10:41:00Z">
        <w:r w:rsidRPr="00533C32">
          <w:t xml:space="preserve">          content:</w:t>
        </w:r>
      </w:ins>
    </w:p>
    <w:p w14:paraId="50192546" w14:textId="77777777" w:rsidR="00377ED1" w:rsidRPr="00533C32" w:rsidRDefault="00377ED1" w:rsidP="00377ED1">
      <w:pPr>
        <w:pStyle w:val="PL"/>
        <w:rPr>
          <w:ins w:id="432" w:author="Huawei-CT4#107" w:date="2021-11-02T10:41:00Z"/>
        </w:rPr>
      </w:pPr>
      <w:ins w:id="433" w:author="Huawei-CT4#107" w:date="2021-11-02T10:41:00Z">
        <w:r w:rsidRPr="00533C32">
          <w:t xml:space="preserve">            application/json:</w:t>
        </w:r>
      </w:ins>
    </w:p>
    <w:p w14:paraId="6FB7DFF2" w14:textId="77777777" w:rsidR="00377ED1" w:rsidRPr="00533C32" w:rsidRDefault="00377ED1" w:rsidP="00377ED1">
      <w:pPr>
        <w:pStyle w:val="PL"/>
        <w:rPr>
          <w:ins w:id="434" w:author="Huawei-CT4#107" w:date="2021-11-02T10:41:00Z"/>
        </w:rPr>
      </w:pPr>
      <w:ins w:id="435" w:author="Huawei-CT4#107" w:date="2021-11-02T10:41:00Z">
        <w:r w:rsidRPr="00533C32">
          <w:t xml:space="preserve">              schema:</w:t>
        </w:r>
      </w:ins>
    </w:p>
    <w:p w14:paraId="7C1727DE" w14:textId="09FB366E" w:rsidR="00377ED1" w:rsidRPr="00533C32" w:rsidRDefault="00377ED1" w:rsidP="00377ED1">
      <w:pPr>
        <w:pStyle w:val="PL"/>
        <w:rPr>
          <w:ins w:id="436" w:author="Huawei-CT4#107" w:date="2021-11-02T10:41:00Z"/>
        </w:rPr>
      </w:pPr>
      <w:ins w:id="437" w:author="Huawei-CT4#107" w:date="2021-11-02T10:41:00Z">
        <w:r w:rsidRPr="00533C32">
          <w:t xml:space="preserve">                $ref: '#/components/schemas/</w:t>
        </w:r>
        <w:r>
          <w:t>RoamingInfo</w:t>
        </w:r>
        <w:r w:rsidRPr="00533C32">
          <w:t>'</w:t>
        </w:r>
      </w:ins>
    </w:p>
    <w:p w14:paraId="1F6171A7" w14:textId="77777777" w:rsidR="00377ED1" w:rsidRDefault="00377ED1" w:rsidP="00377ED1">
      <w:pPr>
        <w:pStyle w:val="PL"/>
        <w:rPr>
          <w:ins w:id="438" w:author="Huawei-CT4#107" w:date="2021-11-02T10:41:00Z"/>
          <w:lang w:eastAsia="zh-CN"/>
        </w:rPr>
      </w:pPr>
      <w:ins w:id="439" w:author="Huawei-CT4#107" w:date="2021-11-02T10:41:00Z">
        <w:r w:rsidRPr="00533C32">
          <w:t xml:space="preserve">        default:</w:t>
        </w:r>
      </w:ins>
    </w:p>
    <w:p w14:paraId="7851CCD6" w14:textId="77777777" w:rsidR="00377ED1" w:rsidRPr="00533C32" w:rsidRDefault="00377ED1" w:rsidP="00377ED1">
      <w:pPr>
        <w:pStyle w:val="PL"/>
        <w:rPr>
          <w:ins w:id="440" w:author="Huawei-CT4#107" w:date="2021-11-02T10:41:00Z"/>
          <w:lang w:eastAsia="zh-CN"/>
        </w:rPr>
      </w:pPr>
      <w:ins w:id="441" w:author="Huawei-CT4#107" w:date="2021-11-02T10:41:00Z">
        <w:r w:rsidRPr="002E5CBA">
          <w:t xml:space="preserve">          </w:t>
        </w:r>
        <w:r w:rsidRPr="001F14B1">
          <w:t>$ref: 'TS29571_CommonDat</w:t>
        </w:r>
        <w:r>
          <w:t>a.yaml#/components/responses/default</w:t>
        </w:r>
        <w:r w:rsidRPr="001F14B1">
          <w:t>'</w:t>
        </w:r>
      </w:ins>
    </w:p>
    <w:p w14:paraId="056277A4" w14:textId="77777777" w:rsidR="006B74F8" w:rsidRPr="006B74F8" w:rsidRDefault="006B74F8" w:rsidP="00863C85">
      <w:pPr>
        <w:pStyle w:val="PL"/>
      </w:pPr>
    </w:p>
    <w:p w14:paraId="2C21E4AE" w14:textId="77777777" w:rsidR="006B74F8" w:rsidRPr="00863C85" w:rsidRDefault="006B74F8" w:rsidP="00863C85">
      <w:pPr>
        <w:pStyle w:val="PL"/>
        <w:rPr>
          <w:b/>
          <w:i/>
          <w:color w:val="0070C0"/>
        </w:rPr>
      </w:pPr>
    </w:p>
    <w:p w14:paraId="2D5B2282" w14:textId="1C4790B9" w:rsidR="00863C85" w:rsidRDefault="00863C85" w:rsidP="00DF7812">
      <w:pPr>
        <w:rPr>
          <w:b/>
          <w:i/>
          <w:noProof/>
          <w:color w:val="0070C0"/>
          <w:lang w:val="en-US"/>
        </w:rPr>
      </w:pPr>
      <w:r w:rsidRPr="001B498E">
        <w:rPr>
          <w:b/>
          <w:i/>
          <w:noProof/>
          <w:color w:val="0070C0"/>
          <w:lang w:val="en-US"/>
        </w:rPr>
        <w:t>(… text not shown for clarity …)</w:t>
      </w:r>
    </w:p>
    <w:p w14:paraId="61D6D275" w14:textId="77777777" w:rsidR="00274148" w:rsidRPr="00533C32" w:rsidRDefault="00274148" w:rsidP="00274148">
      <w:pPr>
        <w:pStyle w:val="PL"/>
      </w:pPr>
      <w:r w:rsidRPr="00533C32">
        <w:t xml:space="preserve">    SessionManagementSubscriptionData:</w:t>
      </w:r>
    </w:p>
    <w:p w14:paraId="0954C7C5" w14:textId="77777777" w:rsidR="00274148" w:rsidRPr="00533C32" w:rsidRDefault="00274148" w:rsidP="00274148">
      <w:pPr>
        <w:pStyle w:val="PL"/>
        <w:outlineLvl w:val="0"/>
      </w:pPr>
      <w:r w:rsidRPr="00533C32">
        <w:t xml:space="preserve">      $ref: 'TS29503_Nudm_SDM.yaml#/components/schemas/SessionManagementSubscriptionData'</w:t>
      </w:r>
    </w:p>
    <w:p w14:paraId="14808E4F" w14:textId="77777777" w:rsidR="00274148" w:rsidRPr="00533C32" w:rsidRDefault="00274148" w:rsidP="00274148">
      <w:pPr>
        <w:pStyle w:val="PL"/>
      </w:pPr>
      <w:r w:rsidRPr="00533C32">
        <w:t xml:space="preserve">    Amf3GppAccessRegistration:</w:t>
      </w:r>
    </w:p>
    <w:p w14:paraId="22E039F4" w14:textId="77777777" w:rsidR="00274148" w:rsidRPr="00533C32" w:rsidRDefault="00274148" w:rsidP="00274148">
      <w:pPr>
        <w:pStyle w:val="PL"/>
        <w:outlineLvl w:val="0"/>
      </w:pPr>
      <w:r w:rsidRPr="00533C32">
        <w:t xml:space="preserve">      $ref: 'TS29503_Nudm_UECM.yaml#/components/schemas/Amf3GppAccessRegistration'</w:t>
      </w:r>
    </w:p>
    <w:p w14:paraId="0F1C0389" w14:textId="77777777" w:rsidR="00274148" w:rsidRPr="00533C32" w:rsidRDefault="00274148" w:rsidP="00274148">
      <w:pPr>
        <w:pStyle w:val="PL"/>
      </w:pPr>
      <w:r w:rsidRPr="00533C32">
        <w:t xml:space="preserve">    AmfNon3GppAccessRegistration:</w:t>
      </w:r>
    </w:p>
    <w:p w14:paraId="40C05398" w14:textId="77777777" w:rsidR="00274148" w:rsidRPr="00533C32" w:rsidRDefault="00274148" w:rsidP="00274148">
      <w:pPr>
        <w:pStyle w:val="PL"/>
        <w:outlineLvl w:val="0"/>
      </w:pPr>
      <w:r w:rsidRPr="00533C32">
        <w:t xml:space="preserve">      $ref: 'TS29503_Nudm_UECM.yaml#/components/schemas/AmfNon3GppAccessRegistration'</w:t>
      </w:r>
    </w:p>
    <w:p w14:paraId="2D53CA3B" w14:textId="77777777" w:rsidR="00274148" w:rsidRPr="00533C32" w:rsidRDefault="00274148" w:rsidP="00274148">
      <w:pPr>
        <w:pStyle w:val="PL"/>
      </w:pPr>
      <w:r w:rsidRPr="00533C32">
        <w:t xml:space="preserve">    SmfRegistration:</w:t>
      </w:r>
    </w:p>
    <w:p w14:paraId="02821560" w14:textId="77777777" w:rsidR="00274148" w:rsidRPr="00533C32" w:rsidRDefault="00274148" w:rsidP="00274148">
      <w:pPr>
        <w:pStyle w:val="PL"/>
        <w:outlineLvl w:val="0"/>
      </w:pPr>
      <w:r w:rsidRPr="00533C32">
        <w:t xml:space="preserve">      $ref: 'TS29503_Nudm_UECM.yaml#/components/schemas/SmfRegistration'</w:t>
      </w:r>
    </w:p>
    <w:p w14:paraId="537AB27B" w14:textId="77777777" w:rsidR="00274148" w:rsidRPr="00533C32" w:rsidRDefault="00274148" w:rsidP="00274148">
      <w:pPr>
        <w:pStyle w:val="PL"/>
      </w:pPr>
      <w:r w:rsidRPr="00533C32">
        <w:t xml:space="preserve">    SmsfRegistration:</w:t>
      </w:r>
    </w:p>
    <w:p w14:paraId="251DF1C7" w14:textId="77777777" w:rsidR="00274148" w:rsidRDefault="00274148" w:rsidP="00274148">
      <w:pPr>
        <w:pStyle w:val="PL"/>
        <w:outlineLvl w:val="0"/>
        <w:rPr>
          <w:lang w:eastAsia="zh-CN"/>
        </w:rPr>
      </w:pPr>
      <w:r w:rsidRPr="00533C32">
        <w:t xml:space="preserve">      $ref: 'TS29503_Nudm_UECM.yaml#/components/schemas/SmsfRegistration'</w:t>
      </w:r>
    </w:p>
    <w:p w14:paraId="08D128A7" w14:textId="77777777" w:rsidR="00274148" w:rsidRDefault="00274148" w:rsidP="00274148">
      <w:pPr>
        <w:pStyle w:val="PL"/>
      </w:pPr>
      <w:r>
        <w:t xml:space="preserve">    </w:t>
      </w:r>
      <w:r w:rsidRPr="00D329A5">
        <w:t>LocationInfo</w:t>
      </w:r>
      <w:r>
        <w:t>:</w:t>
      </w:r>
    </w:p>
    <w:p w14:paraId="5B113B79" w14:textId="77777777" w:rsidR="00274148" w:rsidRDefault="00274148" w:rsidP="00274148">
      <w:pPr>
        <w:pStyle w:val="PL"/>
        <w:outlineLvl w:val="0"/>
        <w:rPr>
          <w:ins w:id="442" w:author="huawei-CT4-105e-0" w:date="2021-06-22T20:02:00Z"/>
        </w:rPr>
      </w:pPr>
      <w:r>
        <w:t xml:space="preserve">      $ref: '</w:t>
      </w:r>
      <w:r w:rsidRPr="00533C32">
        <w:t>TS29503_Nudm_UECM.yaml</w:t>
      </w:r>
      <w:r>
        <w:t>#/components/schemas/</w:t>
      </w:r>
      <w:r w:rsidRPr="00D329A5">
        <w:t>LocationInfo</w:t>
      </w:r>
      <w:r>
        <w:t>'</w:t>
      </w:r>
    </w:p>
    <w:p w14:paraId="207474A1" w14:textId="209C9F51" w:rsidR="00377ED1" w:rsidRDefault="00377ED1" w:rsidP="00377ED1">
      <w:pPr>
        <w:pStyle w:val="PL"/>
        <w:rPr>
          <w:ins w:id="443" w:author="Huawei-CT4#107" w:date="2021-11-02T10:43:00Z"/>
        </w:rPr>
      </w:pPr>
      <w:ins w:id="444" w:author="Huawei-CT4#107" w:date="2021-11-02T10:43:00Z">
        <w:r>
          <w:t xml:space="preserve">    RoamingInfo:</w:t>
        </w:r>
      </w:ins>
    </w:p>
    <w:p w14:paraId="2EAAFC89" w14:textId="737D3F67" w:rsidR="00377ED1" w:rsidRPr="00274148" w:rsidRDefault="00377ED1" w:rsidP="00377ED1">
      <w:pPr>
        <w:pStyle w:val="PL"/>
        <w:outlineLvl w:val="0"/>
        <w:rPr>
          <w:ins w:id="445" w:author="Huawei-CT4#107" w:date="2021-11-02T10:43:00Z"/>
          <w:lang w:eastAsia="zh-CN"/>
        </w:rPr>
      </w:pPr>
      <w:ins w:id="446" w:author="Huawei-CT4#107" w:date="2021-11-02T10:43:00Z">
        <w:r>
          <w:t xml:space="preserve">      $ref: '</w:t>
        </w:r>
        <w:r w:rsidRPr="00533C32">
          <w:t>TS29503_Nudm_UECM.yaml</w:t>
        </w:r>
        <w:r>
          <w:t>#/components/schemas/RoamingInfo</w:t>
        </w:r>
      </w:ins>
      <w:ins w:id="447" w:author="Huawei" w:date="2021-11-29T10:15:00Z">
        <w:r w:rsidR="00C93C3F">
          <w:t>U</w:t>
        </w:r>
        <w:r w:rsidR="00C93C3F">
          <w:rPr>
            <w:rFonts w:hint="eastAsia"/>
            <w:lang w:eastAsia="zh-CN"/>
          </w:rPr>
          <w:t>p</w:t>
        </w:r>
        <w:r w:rsidR="00C93C3F">
          <w:rPr>
            <w:lang w:eastAsia="zh-CN"/>
          </w:rPr>
          <w:t>d</w:t>
        </w:r>
        <w:r w:rsidR="00C93C3F">
          <w:rPr>
            <w:rFonts w:hint="eastAsia"/>
            <w:lang w:eastAsia="zh-CN"/>
          </w:rPr>
          <w:t>ate</w:t>
        </w:r>
      </w:ins>
      <w:ins w:id="448" w:author="Huawei-CT4#107" w:date="2021-11-02T10:43:00Z">
        <w:r>
          <w:t>'</w:t>
        </w:r>
      </w:ins>
    </w:p>
    <w:p w14:paraId="3F2382A0" w14:textId="77777777" w:rsidR="00274148" w:rsidRPr="00533C32" w:rsidRDefault="00274148" w:rsidP="00274148">
      <w:pPr>
        <w:pStyle w:val="PL"/>
      </w:pPr>
      <w:r w:rsidRPr="00533C32">
        <w:t xml:space="preserve">    SmsManagementSubscriptionData:</w:t>
      </w:r>
    </w:p>
    <w:p w14:paraId="5056FCA8" w14:textId="77777777" w:rsidR="00274148" w:rsidRPr="00533C32" w:rsidRDefault="00274148" w:rsidP="00274148">
      <w:pPr>
        <w:pStyle w:val="PL"/>
        <w:outlineLvl w:val="0"/>
      </w:pPr>
      <w:r w:rsidRPr="00533C32">
        <w:t xml:space="preserve">      $ref: 'TS29503_Nudm_SDM.yaml#/components/schemas/SmsManagementSubscriptionData'</w:t>
      </w:r>
    </w:p>
    <w:p w14:paraId="34278C47" w14:textId="77777777" w:rsidR="00274148" w:rsidRPr="00533C32" w:rsidRDefault="00274148" w:rsidP="00274148">
      <w:pPr>
        <w:pStyle w:val="PL"/>
      </w:pPr>
      <w:r w:rsidRPr="00533C32">
        <w:t xml:space="preserve">    SmsSubscriptionData:</w:t>
      </w:r>
    </w:p>
    <w:p w14:paraId="0087C53B" w14:textId="07821A97" w:rsidR="00863C85" w:rsidRPr="00274148" w:rsidRDefault="00274148" w:rsidP="00274148">
      <w:pPr>
        <w:pStyle w:val="PL"/>
        <w:outlineLvl w:val="0"/>
        <w:rPr>
          <w:b/>
          <w:i/>
          <w:color w:val="0070C0"/>
        </w:rPr>
      </w:pPr>
      <w:r w:rsidRPr="00533C32">
        <w:t xml:space="preserve">      $ref: 'TS29503_Nudm_SDM.yaml#/components/schemas/SmsSubscriptionData'</w:t>
      </w:r>
    </w:p>
    <w:p w14:paraId="73A60880" w14:textId="43A10CD0" w:rsidR="00863C85" w:rsidRPr="00863C85" w:rsidRDefault="00863C85" w:rsidP="00DF7812">
      <w:pPr>
        <w:rPr>
          <w:lang w:eastAsia="zh-CN"/>
        </w:rPr>
      </w:pPr>
      <w:r w:rsidRPr="001B498E">
        <w:rPr>
          <w:b/>
          <w:i/>
          <w:noProof/>
          <w:color w:val="0070C0"/>
          <w:lang w:val="en-US"/>
        </w:rPr>
        <w:t>(… text not shown for clarity …)</w:t>
      </w:r>
    </w:p>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7E8E1" w14:textId="77777777" w:rsidR="00E12D57" w:rsidRDefault="00E12D57">
      <w:r>
        <w:separator/>
      </w:r>
    </w:p>
  </w:endnote>
  <w:endnote w:type="continuationSeparator" w:id="0">
    <w:p w14:paraId="055BE819" w14:textId="77777777" w:rsidR="00E12D57" w:rsidRDefault="00E12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2C439" w14:textId="77777777" w:rsidR="00E12D57" w:rsidRDefault="00E12D57">
      <w:r>
        <w:separator/>
      </w:r>
    </w:p>
  </w:footnote>
  <w:footnote w:type="continuationSeparator" w:id="0">
    <w:p w14:paraId="5094F5EF" w14:textId="77777777" w:rsidR="00E12D57" w:rsidRDefault="00E12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8F1A38" w:rsidRDefault="008F1A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8F1A38" w:rsidRDefault="008F1A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8F1A38" w:rsidRDefault="008F1A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8F1A38" w:rsidRDefault="008F1A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0"/>
  </w:num>
  <w:num w:numId="3">
    <w:abstractNumId w:val="5"/>
  </w:num>
  <w:num w:numId="4">
    <w:abstractNumId w:val="6"/>
  </w:num>
  <w:num w:numId="5">
    <w:abstractNumId w:val="7"/>
  </w:num>
  <w:num w:numId="6">
    <w:abstractNumId w:val="2"/>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T4#107">
    <w15:presenceInfo w15:providerId="None" w15:userId="Huawei-CT4#107"/>
  </w15:person>
  <w15:person w15:author="Huawei">
    <w15:presenceInfo w15:providerId="None" w15:userId="Huawei"/>
  </w15:person>
  <w15:person w15:author="huawei-CT4-105e-0">
    <w15:presenceInfo w15:providerId="None" w15:userId="huawei-CT4-105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77D4"/>
    <w:rsid w:val="00062DB9"/>
    <w:rsid w:val="00067A80"/>
    <w:rsid w:val="000712DC"/>
    <w:rsid w:val="0007334B"/>
    <w:rsid w:val="0008029E"/>
    <w:rsid w:val="00080CA2"/>
    <w:rsid w:val="00082B70"/>
    <w:rsid w:val="00084094"/>
    <w:rsid w:val="00087E1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14A1A"/>
    <w:rsid w:val="00115D69"/>
    <w:rsid w:val="00116253"/>
    <w:rsid w:val="00123864"/>
    <w:rsid w:val="0012525C"/>
    <w:rsid w:val="00145D43"/>
    <w:rsid w:val="00150E5E"/>
    <w:rsid w:val="00153840"/>
    <w:rsid w:val="001543D7"/>
    <w:rsid w:val="001717E9"/>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75D5"/>
    <w:rsid w:val="0020066A"/>
    <w:rsid w:val="002035F7"/>
    <w:rsid w:val="002037B5"/>
    <w:rsid w:val="002058F9"/>
    <w:rsid w:val="002170E6"/>
    <w:rsid w:val="002209B7"/>
    <w:rsid w:val="00224FAC"/>
    <w:rsid w:val="00227307"/>
    <w:rsid w:val="00232DBD"/>
    <w:rsid w:val="00234015"/>
    <w:rsid w:val="00236550"/>
    <w:rsid w:val="0025448A"/>
    <w:rsid w:val="00254BC2"/>
    <w:rsid w:val="0026004D"/>
    <w:rsid w:val="00260321"/>
    <w:rsid w:val="002640DD"/>
    <w:rsid w:val="002736AB"/>
    <w:rsid w:val="00274148"/>
    <w:rsid w:val="00275D12"/>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AB6"/>
    <w:rsid w:val="002E2375"/>
    <w:rsid w:val="002E3170"/>
    <w:rsid w:val="002E6D17"/>
    <w:rsid w:val="002F379F"/>
    <w:rsid w:val="00301C99"/>
    <w:rsid w:val="00304430"/>
    <w:rsid w:val="00305409"/>
    <w:rsid w:val="003158B5"/>
    <w:rsid w:val="003207CD"/>
    <w:rsid w:val="00325383"/>
    <w:rsid w:val="00325AB1"/>
    <w:rsid w:val="003423A1"/>
    <w:rsid w:val="00345A0E"/>
    <w:rsid w:val="00346378"/>
    <w:rsid w:val="003609EF"/>
    <w:rsid w:val="0036231A"/>
    <w:rsid w:val="0036373A"/>
    <w:rsid w:val="0036465A"/>
    <w:rsid w:val="0036631D"/>
    <w:rsid w:val="00374DD4"/>
    <w:rsid w:val="00375FB0"/>
    <w:rsid w:val="00377ED1"/>
    <w:rsid w:val="003804B6"/>
    <w:rsid w:val="0038479B"/>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1FDD"/>
    <w:rsid w:val="00436EE4"/>
    <w:rsid w:val="00443B5A"/>
    <w:rsid w:val="004471C5"/>
    <w:rsid w:val="00450403"/>
    <w:rsid w:val="004509E3"/>
    <w:rsid w:val="00450A25"/>
    <w:rsid w:val="00450F43"/>
    <w:rsid w:val="00450FB2"/>
    <w:rsid w:val="004536F2"/>
    <w:rsid w:val="004548B4"/>
    <w:rsid w:val="0045521F"/>
    <w:rsid w:val="004562A4"/>
    <w:rsid w:val="004566FF"/>
    <w:rsid w:val="00457B64"/>
    <w:rsid w:val="00464E00"/>
    <w:rsid w:val="00467183"/>
    <w:rsid w:val="0047175C"/>
    <w:rsid w:val="0048224C"/>
    <w:rsid w:val="00482EEB"/>
    <w:rsid w:val="00486FC4"/>
    <w:rsid w:val="00492FAC"/>
    <w:rsid w:val="00496668"/>
    <w:rsid w:val="004A0A72"/>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698C"/>
    <w:rsid w:val="004E7CA7"/>
    <w:rsid w:val="004F0D72"/>
    <w:rsid w:val="004F3EC6"/>
    <w:rsid w:val="004F64E1"/>
    <w:rsid w:val="00501FDD"/>
    <w:rsid w:val="0050797C"/>
    <w:rsid w:val="005102EB"/>
    <w:rsid w:val="0051580D"/>
    <w:rsid w:val="0051599C"/>
    <w:rsid w:val="00516339"/>
    <w:rsid w:val="00525A86"/>
    <w:rsid w:val="005311A8"/>
    <w:rsid w:val="00534B80"/>
    <w:rsid w:val="0054261F"/>
    <w:rsid w:val="00546673"/>
    <w:rsid w:val="00547111"/>
    <w:rsid w:val="00551493"/>
    <w:rsid w:val="00553093"/>
    <w:rsid w:val="00554D46"/>
    <w:rsid w:val="00556559"/>
    <w:rsid w:val="00556D93"/>
    <w:rsid w:val="0055727A"/>
    <w:rsid w:val="00567B44"/>
    <w:rsid w:val="00567C3D"/>
    <w:rsid w:val="00570453"/>
    <w:rsid w:val="00574A73"/>
    <w:rsid w:val="00587276"/>
    <w:rsid w:val="0058771D"/>
    <w:rsid w:val="00592D74"/>
    <w:rsid w:val="00597D8A"/>
    <w:rsid w:val="005C24BF"/>
    <w:rsid w:val="005C4F46"/>
    <w:rsid w:val="005C6262"/>
    <w:rsid w:val="005D212B"/>
    <w:rsid w:val="005D3FB2"/>
    <w:rsid w:val="005D6827"/>
    <w:rsid w:val="005D7FD5"/>
    <w:rsid w:val="005E2C44"/>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6D5E"/>
    <w:rsid w:val="006476F7"/>
    <w:rsid w:val="0065003E"/>
    <w:rsid w:val="006536F6"/>
    <w:rsid w:val="006549FF"/>
    <w:rsid w:val="006619C8"/>
    <w:rsid w:val="00663A8D"/>
    <w:rsid w:val="006674B7"/>
    <w:rsid w:val="0067053E"/>
    <w:rsid w:val="0067132E"/>
    <w:rsid w:val="00676DFA"/>
    <w:rsid w:val="00680993"/>
    <w:rsid w:val="00681F81"/>
    <w:rsid w:val="00695808"/>
    <w:rsid w:val="00695F5D"/>
    <w:rsid w:val="00696DF6"/>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42A15"/>
    <w:rsid w:val="00745B5C"/>
    <w:rsid w:val="0075393C"/>
    <w:rsid w:val="007558CA"/>
    <w:rsid w:val="00774B8E"/>
    <w:rsid w:val="0077542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6A07"/>
    <w:rsid w:val="007E06B7"/>
    <w:rsid w:val="007E594E"/>
    <w:rsid w:val="007F24A8"/>
    <w:rsid w:val="007F7259"/>
    <w:rsid w:val="00803F64"/>
    <w:rsid w:val="008040A8"/>
    <w:rsid w:val="00822598"/>
    <w:rsid w:val="008279FA"/>
    <w:rsid w:val="008358E3"/>
    <w:rsid w:val="0084253E"/>
    <w:rsid w:val="008425DE"/>
    <w:rsid w:val="00847E24"/>
    <w:rsid w:val="00852097"/>
    <w:rsid w:val="008567A3"/>
    <w:rsid w:val="008626E7"/>
    <w:rsid w:val="00863C85"/>
    <w:rsid w:val="00864230"/>
    <w:rsid w:val="008671C7"/>
    <w:rsid w:val="00870EE7"/>
    <w:rsid w:val="00880108"/>
    <w:rsid w:val="00881641"/>
    <w:rsid w:val="0088547B"/>
    <w:rsid w:val="008863B9"/>
    <w:rsid w:val="00887E95"/>
    <w:rsid w:val="008910B4"/>
    <w:rsid w:val="00894BEF"/>
    <w:rsid w:val="00897FF6"/>
    <w:rsid w:val="008A45A6"/>
    <w:rsid w:val="008B477F"/>
    <w:rsid w:val="008B73DE"/>
    <w:rsid w:val="008C0849"/>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72BE"/>
    <w:rsid w:val="009738AA"/>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3F2C"/>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2CBC"/>
    <w:rsid w:val="00AA442F"/>
    <w:rsid w:val="00AA6311"/>
    <w:rsid w:val="00AA6B87"/>
    <w:rsid w:val="00AB03B2"/>
    <w:rsid w:val="00AB1E88"/>
    <w:rsid w:val="00AB7925"/>
    <w:rsid w:val="00AC5820"/>
    <w:rsid w:val="00AD1BE4"/>
    <w:rsid w:val="00AD1CD8"/>
    <w:rsid w:val="00AD7FE9"/>
    <w:rsid w:val="00AE4E14"/>
    <w:rsid w:val="00AE6208"/>
    <w:rsid w:val="00AF5C84"/>
    <w:rsid w:val="00B00B4A"/>
    <w:rsid w:val="00B04E11"/>
    <w:rsid w:val="00B0511A"/>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7B97"/>
    <w:rsid w:val="00B70016"/>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70659"/>
    <w:rsid w:val="00C7087A"/>
    <w:rsid w:val="00C760F5"/>
    <w:rsid w:val="00C802A6"/>
    <w:rsid w:val="00C813EA"/>
    <w:rsid w:val="00C84163"/>
    <w:rsid w:val="00C85355"/>
    <w:rsid w:val="00C86A3C"/>
    <w:rsid w:val="00C87A48"/>
    <w:rsid w:val="00C90F43"/>
    <w:rsid w:val="00C93C3F"/>
    <w:rsid w:val="00C9408A"/>
    <w:rsid w:val="00C94CF1"/>
    <w:rsid w:val="00C95985"/>
    <w:rsid w:val="00CA24DC"/>
    <w:rsid w:val="00CB23E1"/>
    <w:rsid w:val="00CB4748"/>
    <w:rsid w:val="00CB6C69"/>
    <w:rsid w:val="00CC45CF"/>
    <w:rsid w:val="00CC5026"/>
    <w:rsid w:val="00CC6204"/>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1E3C"/>
    <w:rsid w:val="00E07E12"/>
    <w:rsid w:val="00E12D57"/>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D5C"/>
    <w:rsid w:val="00E95957"/>
    <w:rsid w:val="00EA088C"/>
    <w:rsid w:val="00EB09B7"/>
    <w:rsid w:val="00EB1772"/>
    <w:rsid w:val="00EB2B8B"/>
    <w:rsid w:val="00EC19CB"/>
    <w:rsid w:val="00ED531C"/>
    <w:rsid w:val="00EE06FF"/>
    <w:rsid w:val="00EE750C"/>
    <w:rsid w:val="00EE7D7C"/>
    <w:rsid w:val="00EF130A"/>
    <w:rsid w:val="00EF498B"/>
    <w:rsid w:val="00EF5264"/>
    <w:rsid w:val="00F0118A"/>
    <w:rsid w:val="00F116F8"/>
    <w:rsid w:val="00F14AA7"/>
    <w:rsid w:val="00F1506B"/>
    <w:rsid w:val="00F15FF4"/>
    <w:rsid w:val="00F16962"/>
    <w:rsid w:val="00F16AF9"/>
    <w:rsid w:val="00F22821"/>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61AB"/>
    <w:rsid w:val="00FB6386"/>
    <w:rsid w:val="00FC38A9"/>
    <w:rsid w:val="00FD03F6"/>
    <w:rsid w:val="00FD4CEF"/>
    <w:rsid w:val="00FD7297"/>
    <w:rsid w:val="00FF0C8B"/>
    <w:rsid w:val="00FF1042"/>
    <w:rsid w:val="00FF5E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0">
    <w:name w:val="标题 5 字符"/>
    <w:link w:val="5"/>
    <w:rsid w:val="004548B4"/>
    <w:rPr>
      <w:rFonts w:ascii="Arial" w:hAnsi="Arial"/>
      <w:sz w:val="22"/>
      <w:lang w:val="en-GB" w:eastAsia="en-US"/>
    </w:rPr>
  </w:style>
  <w:style w:type="character" w:customStyle="1" w:styleId="40">
    <w:name w:val="标题 4 字符"/>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0">
    <w:name w:val="标题 3 字符"/>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0">
    <w:name w:val="标题 2 字符"/>
    <w:link w:val="2"/>
    <w:rsid w:val="003C51E0"/>
    <w:rPr>
      <w:rFonts w:ascii="Arial" w:hAnsi="Arial"/>
      <w:sz w:val="32"/>
      <w:lang w:val="en-GB" w:eastAsia="en-US"/>
    </w:rPr>
  </w:style>
  <w:style w:type="paragraph" w:styleId="af1">
    <w:name w:val="List Paragraph"/>
    <w:basedOn w:val="a"/>
    <w:uiPriority w:val="34"/>
    <w:qFormat/>
    <w:rsid w:val="005311A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2B391-80D0-4698-AE3B-8BB5EDD45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4918</Words>
  <Characters>28037</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7</cp:revision>
  <cp:lastPrinted>1900-12-31T16:00:00Z</cp:lastPrinted>
  <dcterms:created xsi:type="dcterms:W3CDTF">2021-11-29T02:23:00Z</dcterms:created>
  <dcterms:modified xsi:type="dcterms:W3CDTF">2021-11-29T08:18:00Z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